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620FF" w14:textId="089EB8B3" w:rsidR="00D06054" w:rsidRPr="002D4410" w:rsidRDefault="00D06054" w:rsidP="002D4410">
      <w:pPr>
        <w:widowControl w:val="0"/>
        <w:tabs>
          <w:tab w:val="left" w:pos="2127"/>
        </w:tabs>
        <w:spacing w:before="120" w:after="120"/>
        <w:ind w:left="2127" w:hanging="2127"/>
        <w:rPr>
          <w:rFonts w:ascii="Arial" w:eastAsia="宋体" w:hAnsi="Arial"/>
          <w:b/>
          <w:sz w:val="24"/>
          <w:lang w:val="en-US" w:eastAsia="zh-CN"/>
        </w:rPr>
      </w:pPr>
      <w:bookmarkStart w:id="0" w:name="_Hlk170339364"/>
      <w:bookmarkEnd w:id="0"/>
      <w:r w:rsidRPr="00D06054">
        <w:rPr>
          <w:rFonts w:ascii="Arial" w:eastAsia="宋体" w:hAnsi="Arial"/>
          <w:b/>
          <w:sz w:val="24"/>
          <w:lang w:eastAsia="en-US"/>
        </w:rPr>
        <w:t>Source: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2D4410" w:rsidRPr="002D4410">
        <w:rPr>
          <w:rFonts w:ascii="Arial" w:eastAsia="宋体" w:hAnsi="Arial"/>
          <w:b/>
          <w:sz w:val="24"/>
          <w:lang w:val="en-US" w:eastAsia="en-US"/>
        </w:rPr>
        <w:t>Xiaomi Technology</w:t>
      </w:r>
    </w:p>
    <w:p w14:paraId="098C8FF6" w14:textId="5A804192" w:rsidR="00D06054" w:rsidRPr="00D06054" w:rsidRDefault="00D06054" w:rsidP="0034637C">
      <w:pPr>
        <w:widowControl w:val="0"/>
        <w:tabs>
          <w:tab w:val="left" w:pos="2010"/>
        </w:tabs>
        <w:spacing w:after="120"/>
        <w:ind w:left="2131" w:hanging="2131"/>
        <w:rPr>
          <w:rFonts w:ascii="Arial" w:eastAsia="宋体" w:hAnsi="Arial"/>
          <w:b/>
          <w:sz w:val="24"/>
          <w:lang w:eastAsia="zh-CN"/>
        </w:rPr>
      </w:pPr>
      <w:r w:rsidRPr="00D06054">
        <w:rPr>
          <w:rFonts w:ascii="Arial" w:eastAsia="宋体" w:hAnsi="Arial"/>
          <w:b/>
          <w:sz w:val="24"/>
          <w:lang w:eastAsia="en-US"/>
        </w:rPr>
        <w:t>Title: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34637C">
        <w:rPr>
          <w:rFonts w:ascii="Arial" w:eastAsia="宋体" w:hAnsi="Arial"/>
          <w:b/>
          <w:sz w:val="24"/>
          <w:lang w:eastAsia="zh-CN"/>
        </w:rPr>
        <w:tab/>
      </w:r>
      <w:r w:rsidR="00F023E0" w:rsidRPr="00F023E0">
        <w:rPr>
          <w:rFonts w:ascii="Arial" w:eastAsia="宋体" w:hAnsi="Arial"/>
          <w:b/>
          <w:sz w:val="24"/>
          <w:lang w:eastAsia="zh-CN"/>
        </w:rPr>
        <w:t xml:space="preserve">Updates to </w:t>
      </w:r>
      <w:r w:rsidR="00F023E0">
        <w:rPr>
          <w:rFonts w:ascii="Arial" w:eastAsia="宋体" w:hAnsi="Arial" w:hint="eastAsia"/>
          <w:b/>
          <w:sz w:val="24"/>
          <w:lang w:eastAsia="zh-CN"/>
        </w:rPr>
        <w:t>DaCAS</w:t>
      </w:r>
      <w:r w:rsidR="00F023E0" w:rsidRPr="00F023E0">
        <w:rPr>
          <w:rFonts w:ascii="Arial" w:eastAsia="宋体" w:hAnsi="Arial"/>
          <w:b/>
          <w:sz w:val="24"/>
          <w:lang w:eastAsia="zh-CN"/>
        </w:rPr>
        <w:t>-</w:t>
      </w:r>
      <w:r w:rsidR="00F023E0">
        <w:rPr>
          <w:rFonts w:ascii="Arial" w:eastAsia="宋体" w:hAnsi="Arial" w:hint="eastAsia"/>
          <w:b/>
          <w:sz w:val="24"/>
          <w:lang w:eastAsia="zh-CN"/>
        </w:rPr>
        <w:t>1</w:t>
      </w:r>
      <w:r w:rsidR="00F023E0" w:rsidRPr="00F023E0">
        <w:rPr>
          <w:rFonts w:ascii="Arial" w:eastAsia="宋体" w:hAnsi="Arial"/>
          <w:b/>
          <w:sz w:val="24"/>
          <w:lang w:eastAsia="zh-CN"/>
        </w:rPr>
        <w:t xml:space="preserve"> permanent document</w:t>
      </w:r>
    </w:p>
    <w:p w14:paraId="707B821E" w14:textId="413B8024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zh-CN"/>
        </w:rPr>
      </w:pPr>
      <w:r w:rsidRPr="00D06054">
        <w:rPr>
          <w:rFonts w:ascii="Arial" w:eastAsia="宋体" w:hAnsi="Arial"/>
          <w:b/>
          <w:sz w:val="24"/>
          <w:lang w:eastAsia="en-US"/>
        </w:rPr>
        <w:t>Document for: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816F53">
        <w:rPr>
          <w:rFonts w:ascii="Arial" w:eastAsia="宋体" w:hAnsi="Arial" w:hint="eastAsia"/>
          <w:b/>
          <w:sz w:val="24"/>
          <w:lang w:eastAsia="zh-CN"/>
        </w:rPr>
        <w:t>D</w:t>
      </w:r>
      <w:r>
        <w:rPr>
          <w:rFonts w:ascii="Arial" w:eastAsia="宋体" w:hAnsi="Arial"/>
          <w:b/>
          <w:sz w:val="24"/>
          <w:lang w:eastAsia="en-US"/>
        </w:rPr>
        <w:t>iscussion</w:t>
      </w:r>
      <w:r w:rsidR="0034637C">
        <w:rPr>
          <w:rFonts w:ascii="Arial" w:eastAsia="宋体" w:hAnsi="Arial" w:hint="eastAsia"/>
          <w:b/>
          <w:sz w:val="24"/>
          <w:lang w:eastAsia="zh-CN"/>
        </w:rPr>
        <w:t xml:space="preserve"> </w:t>
      </w:r>
      <w:r w:rsidR="00816F53">
        <w:rPr>
          <w:rFonts w:ascii="Arial" w:eastAsia="宋体" w:hAnsi="Arial" w:hint="eastAsia"/>
          <w:b/>
          <w:sz w:val="24"/>
          <w:lang w:eastAsia="zh-CN"/>
        </w:rPr>
        <w:t>&amp;</w:t>
      </w:r>
      <w:r w:rsidR="0034637C">
        <w:rPr>
          <w:rFonts w:ascii="Arial" w:eastAsia="宋体" w:hAnsi="Arial" w:hint="eastAsia"/>
          <w:b/>
          <w:sz w:val="24"/>
          <w:lang w:eastAsia="zh-CN"/>
        </w:rPr>
        <w:t xml:space="preserve"> </w:t>
      </w:r>
      <w:r w:rsidR="00816F53">
        <w:rPr>
          <w:rFonts w:ascii="Arial" w:eastAsia="宋体" w:hAnsi="Arial" w:hint="eastAsia"/>
          <w:b/>
          <w:sz w:val="24"/>
          <w:lang w:eastAsia="zh-CN"/>
        </w:rPr>
        <w:t>Agreement</w:t>
      </w:r>
    </w:p>
    <w:p w14:paraId="75AB9D8E" w14:textId="5F9655D0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en-US"/>
        </w:rPr>
      </w:pPr>
      <w:r w:rsidRPr="00D06054">
        <w:rPr>
          <w:rFonts w:ascii="Arial" w:eastAsia="宋体" w:hAnsi="Arial"/>
          <w:b/>
          <w:sz w:val="24"/>
          <w:lang w:eastAsia="en-US"/>
        </w:rPr>
        <w:t>Agenda Item: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>
        <w:rPr>
          <w:rFonts w:ascii="Arial" w:eastAsia="宋体" w:hAnsi="Arial"/>
          <w:b/>
          <w:sz w:val="24"/>
          <w:lang w:eastAsia="en-US"/>
        </w:rPr>
        <w:t>7.</w:t>
      </w:r>
      <w:r w:rsidR="00816F53">
        <w:rPr>
          <w:rFonts w:ascii="Arial" w:eastAsia="宋体" w:hAnsi="Arial" w:hint="eastAsia"/>
          <w:b/>
          <w:sz w:val="24"/>
          <w:lang w:eastAsia="zh-CN"/>
        </w:rPr>
        <w:t>6</w:t>
      </w:r>
    </w:p>
    <w:p w14:paraId="40D01A56" w14:textId="77777777" w:rsidR="00560A01" w:rsidRDefault="00560A01" w:rsidP="001B2764">
      <w:pPr>
        <w:pStyle w:val="1"/>
      </w:pPr>
      <w:r w:rsidRPr="001B2764">
        <w:t>Introduction</w:t>
      </w:r>
    </w:p>
    <w:p w14:paraId="2883B72E" w14:textId="03473A85" w:rsidR="00D11A70" w:rsidRPr="00D11A70" w:rsidRDefault="007D0923" w:rsidP="00D11A70">
      <w:pPr>
        <w:rPr>
          <w:rFonts w:hint="eastAsia"/>
        </w:rPr>
      </w:pPr>
      <w:r w:rsidRPr="00FF0AB7">
        <w:rPr>
          <w:lang w:eastAsia="zh-CN"/>
        </w:rPr>
        <w:t xml:space="preserve">This contribution aims to update the </w:t>
      </w:r>
      <w:r w:rsidR="0038276B" w:rsidRPr="0038276B">
        <w:rPr>
          <w:lang w:eastAsia="zh-CN"/>
        </w:rPr>
        <w:t>DaCAS-1</w:t>
      </w:r>
      <w:r w:rsidR="00A04560">
        <w:rPr>
          <w:rFonts w:hint="eastAsia"/>
          <w:lang w:eastAsia="zh-CN"/>
        </w:rPr>
        <w:t xml:space="preserve">. </w:t>
      </w:r>
      <w:r w:rsidR="00A04560" w:rsidRPr="00A04560">
        <w:rPr>
          <w:lang w:eastAsia="zh-CN"/>
        </w:rPr>
        <w:t xml:space="preserve">The attached version </w:t>
      </w:r>
      <w:r w:rsidR="00BA7DC2">
        <w:rPr>
          <w:lang w:eastAsia="zh-CN"/>
        </w:rPr>
        <w:t>‘</w:t>
      </w:r>
      <w:r w:rsidR="00BA7DC2" w:rsidRPr="00BA7DC2">
        <w:rPr>
          <w:lang w:eastAsia="zh-CN"/>
        </w:rPr>
        <w:t>draft_DaCAS-1 Target devices and databases v0.x.docx</w:t>
      </w:r>
      <w:r w:rsidR="00BA7DC2">
        <w:rPr>
          <w:lang w:eastAsia="zh-CN"/>
        </w:rPr>
        <w:t>’</w:t>
      </w:r>
      <w:r w:rsidR="00A04560" w:rsidRPr="00A04560">
        <w:rPr>
          <w:lang w:eastAsia="zh-CN"/>
        </w:rPr>
        <w:t xml:space="preserve"> is proposed to be used as the basis for further work.</w:t>
      </w:r>
    </w:p>
    <w:p w14:paraId="20890BF9" w14:textId="3C025064" w:rsidR="00391A3B" w:rsidRDefault="00A66199" w:rsidP="00F34A79">
      <w:pPr>
        <w:pStyle w:val="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ontent</w:t>
      </w:r>
    </w:p>
    <w:p w14:paraId="1BB22F5E" w14:textId="0C1DB20E" w:rsidR="00C84C69" w:rsidRDefault="00C84C69" w:rsidP="00C8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 xml:space="preserve">CHANGE </w:t>
      </w:r>
      <w:r w:rsidR="00974EA3">
        <w:rPr>
          <w:noProof/>
        </w:rPr>
        <w:t>1</w:t>
      </w:r>
    </w:p>
    <w:p w14:paraId="660348E4" w14:textId="77777777" w:rsidR="006D7958" w:rsidRDefault="006D7958" w:rsidP="006D795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eastAsia="zh-CN"/>
        </w:rPr>
        <w:t>4.3.2</w:t>
      </w:r>
      <w:r>
        <w:rPr>
          <w:rFonts w:ascii="Arial" w:hAnsi="Arial"/>
          <w:sz w:val="28"/>
          <w:lang w:eastAsia="zh-CN"/>
        </w:rPr>
        <w:tab/>
      </w:r>
      <w:r>
        <w:rPr>
          <w:rFonts w:ascii="Arial" w:hAnsi="Arial" w:hint="eastAsia"/>
          <w:sz w:val="28"/>
          <w:lang w:eastAsia="zh-CN"/>
        </w:rPr>
        <w:t>R</w:t>
      </w:r>
      <w:r w:rsidRPr="000E3EB7">
        <w:rPr>
          <w:rFonts w:ascii="Arial" w:hAnsi="Arial"/>
          <w:sz w:val="28"/>
          <w:lang w:eastAsia="zh-CN"/>
        </w:rPr>
        <w:t>ecording setups and scenarios</w:t>
      </w:r>
    </w:p>
    <w:p w14:paraId="271039C8" w14:textId="3893851B" w:rsidR="006D7958" w:rsidDel="00C56E24" w:rsidRDefault="00C56E24" w:rsidP="006D7958">
      <w:pPr>
        <w:rPr>
          <w:del w:id="1" w:author="Nien Wu 吴宁航" w:date="2025-07-15T20:32:00Z" w16du:dateUtc="2025-07-15T12:32:00Z"/>
          <w:lang w:eastAsia="zh-CN"/>
        </w:rPr>
      </w:pPr>
      <w:ins w:id="2" w:author="Nien Wu 吴宁航" w:date="2025-07-15T20:32:00Z" w16du:dateUtc="2025-07-15T12:32:00Z">
        <w:r w:rsidRPr="001538E8">
          <w:rPr>
            <w:lang w:eastAsia="zh-CN"/>
          </w:rPr>
          <w:t>The recording databases are described in attached file ‘</w:t>
        </w:r>
        <w:proofErr w:type="spellStart"/>
        <w:r w:rsidRPr="001538E8">
          <w:rPr>
            <w:lang w:eastAsia="zh-CN"/>
          </w:rPr>
          <w:t>DaCAS</w:t>
        </w:r>
        <w:proofErr w:type="spellEnd"/>
        <w:r w:rsidRPr="001538E8">
          <w:rPr>
            <w:lang w:eastAsia="zh-CN"/>
          </w:rPr>
          <w:t xml:space="preserve"> recordings </w:t>
        </w:r>
        <w:r w:rsidRPr="004003B6">
          <w:rPr>
            <w:lang w:eastAsia="zh-CN"/>
          </w:rPr>
          <w:t>setups and scenarios</w:t>
        </w:r>
        <w:r w:rsidRPr="001538E8">
          <w:rPr>
            <w:lang w:eastAsia="zh-CN"/>
          </w:rPr>
          <w:t xml:space="preserve">.xlsx’ file. </w:t>
        </w:r>
      </w:ins>
      <w:del w:id="3" w:author="Nien Wu 吴宁航" w:date="2025-07-15T20:32:00Z" w16du:dateUtc="2025-07-15T12:32:00Z">
        <w:r w:rsidR="006D7958" w:rsidRPr="005F5EEC" w:rsidDel="00C56E24">
          <w:rPr>
            <w:lang w:eastAsia="zh-CN"/>
          </w:rPr>
          <w:delText>Refer to the attached file:</w:delText>
        </w:r>
        <w:r w:rsidR="006D7958" w:rsidRPr="00BE2AF6" w:rsidDel="00C56E24">
          <w:rPr>
            <w:lang w:eastAsia="zh-CN"/>
          </w:rPr>
          <w:delText xml:space="preserve"> </w:delText>
        </w:r>
        <w:r w:rsidR="006D7958" w:rsidRPr="005F5EEC" w:rsidDel="00C56E24">
          <w:rPr>
            <w:lang w:eastAsia="zh-CN"/>
          </w:rPr>
          <w:delText>Template for recording setups and scenarios.xlsx</w:delText>
        </w:r>
      </w:del>
    </w:p>
    <w:p w14:paraId="34857729" w14:textId="384E8D67" w:rsidR="006D7958" w:rsidDel="00C56E24" w:rsidRDefault="006D7958" w:rsidP="006D7958">
      <w:pPr>
        <w:rPr>
          <w:del w:id="4" w:author="Nien Wu 吴宁航" w:date="2025-07-15T20:32:00Z" w16du:dateUtc="2025-07-15T12:32:00Z"/>
          <w:lang w:eastAsia="zh-CN"/>
        </w:rPr>
      </w:pPr>
      <w:del w:id="5" w:author="Nien Wu 吴宁航" w:date="2025-07-15T20:32:00Z" w16du:dateUtc="2025-07-15T12:32:00Z">
        <w:r w:rsidDel="00C56E24">
          <w:rPr>
            <w:lang w:eastAsia="zh-CN"/>
          </w:rPr>
          <w:delText>Note: the name of</w:delText>
        </w:r>
        <w:r w:rsidRPr="00060D24" w:rsidDel="00C56E24">
          <w:rPr>
            <w:rFonts w:hint="eastAsia"/>
            <w:lang w:eastAsia="zh-CN"/>
          </w:rPr>
          <w:delText xml:space="preserve"> </w:delText>
        </w:r>
        <w:r w:rsidRPr="000B7AF7" w:rsidDel="00C56E24">
          <w:rPr>
            <w:rFonts w:hint="eastAsia"/>
            <w:lang w:eastAsia="zh-CN"/>
          </w:rPr>
          <w:delText>the attached file</w:delText>
        </w:r>
        <w:r w:rsidDel="00C56E24">
          <w:rPr>
            <w:lang w:eastAsia="zh-CN"/>
          </w:rPr>
          <w:delText xml:space="preserve"> needs to be modified.</w:delText>
        </w:r>
      </w:del>
    </w:p>
    <w:p w14:paraId="7F394100" w14:textId="77777777" w:rsidR="006D7958" w:rsidRPr="005F5EEC" w:rsidRDefault="006D7958" w:rsidP="006D7958">
      <w:pPr>
        <w:rPr>
          <w:lang w:eastAsia="zh-CN"/>
        </w:rPr>
      </w:pPr>
    </w:p>
    <w:p w14:paraId="527F866C" w14:textId="77777777" w:rsidR="006D7958" w:rsidRDefault="006D7958" w:rsidP="006D795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eastAsia="zh-CN"/>
        </w:rPr>
        <w:t>4.3.</w:t>
      </w:r>
      <w:r>
        <w:rPr>
          <w:rFonts w:ascii="Arial" w:hAnsi="Arial" w:hint="eastAsia"/>
          <w:sz w:val="28"/>
          <w:lang w:eastAsia="zh-CN"/>
        </w:rPr>
        <w:t>3</w:t>
      </w:r>
      <w:r>
        <w:rPr>
          <w:rFonts w:ascii="Arial" w:hAnsi="Arial"/>
          <w:sz w:val="28"/>
          <w:lang w:eastAsia="zh-CN"/>
        </w:rPr>
        <w:tab/>
      </w:r>
      <w:r w:rsidRPr="00836E5E">
        <w:rPr>
          <w:rFonts w:ascii="Arial" w:hAnsi="Arial"/>
          <w:sz w:val="28"/>
          <w:lang w:eastAsia="zh-CN"/>
        </w:rPr>
        <w:t>Database for target de</w:t>
      </w:r>
      <w:r>
        <w:rPr>
          <w:rFonts w:ascii="Arial" w:hAnsi="Arial" w:hint="eastAsia"/>
          <w:sz w:val="28"/>
          <w:lang w:eastAsia="zh-CN"/>
        </w:rPr>
        <w:t>v</w:t>
      </w:r>
      <w:r w:rsidRPr="00836E5E">
        <w:rPr>
          <w:rFonts w:ascii="Arial" w:hAnsi="Arial"/>
          <w:sz w:val="28"/>
          <w:lang w:eastAsia="zh-CN"/>
        </w:rPr>
        <w:t>ice</w:t>
      </w:r>
      <w:r>
        <w:rPr>
          <w:rFonts w:ascii="Arial" w:hAnsi="Arial" w:hint="eastAsia"/>
          <w:sz w:val="28"/>
          <w:lang w:eastAsia="zh-CN"/>
        </w:rPr>
        <w:t>s</w:t>
      </w:r>
    </w:p>
    <w:p w14:paraId="0154CCF5" w14:textId="77777777" w:rsidR="006D7958" w:rsidRPr="005F5EEC" w:rsidRDefault="006D7958" w:rsidP="006D7958">
      <w:pPr>
        <w:keepNext/>
        <w:keepLines/>
        <w:spacing w:before="120"/>
        <w:outlineLvl w:val="3"/>
        <w:rPr>
          <w:rFonts w:ascii="Arial" w:eastAsia="宋体" w:hAnsi="Arial"/>
          <w:sz w:val="24"/>
          <w:lang w:eastAsia="zh-CN"/>
        </w:rPr>
      </w:pPr>
      <w:r w:rsidRPr="00D7224C">
        <w:rPr>
          <w:rFonts w:ascii="Arial" w:eastAsia="宋体" w:hAnsi="Arial" w:hint="eastAsia"/>
          <w:sz w:val="24"/>
          <w:lang w:eastAsia="zh-CN"/>
        </w:rPr>
        <w:t>4</w:t>
      </w:r>
      <w:r w:rsidRPr="00D7224C">
        <w:rPr>
          <w:rFonts w:ascii="Arial" w:eastAsia="宋体" w:hAnsi="Arial"/>
          <w:sz w:val="24"/>
          <w:lang w:eastAsia="zh-CN"/>
        </w:rPr>
        <w:t>.</w:t>
      </w:r>
      <w:r>
        <w:rPr>
          <w:rFonts w:ascii="Arial" w:eastAsia="宋体" w:hAnsi="Arial"/>
          <w:sz w:val="24"/>
          <w:lang w:eastAsia="zh-CN"/>
        </w:rPr>
        <w:t>3</w:t>
      </w:r>
      <w:r w:rsidRPr="00D7224C">
        <w:rPr>
          <w:rFonts w:ascii="Arial" w:eastAsia="宋体" w:hAnsi="Arial"/>
          <w:sz w:val="24"/>
          <w:lang w:eastAsia="zh-CN"/>
        </w:rPr>
        <w:t>.</w:t>
      </w:r>
      <w:r>
        <w:rPr>
          <w:rFonts w:ascii="Arial" w:eastAsia="宋体" w:hAnsi="Arial" w:hint="eastAsia"/>
          <w:sz w:val="24"/>
          <w:lang w:eastAsia="zh-CN"/>
        </w:rPr>
        <w:t>3</w:t>
      </w:r>
      <w:r w:rsidRPr="00D7224C">
        <w:rPr>
          <w:rFonts w:ascii="Arial" w:eastAsia="宋体" w:hAnsi="Arial" w:hint="eastAsia"/>
          <w:sz w:val="24"/>
          <w:lang w:eastAsia="zh-CN"/>
        </w:rPr>
        <w:t>.1</w:t>
      </w:r>
      <w:r w:rsidRPr="00D7224C">
        <w:rPr>
          <w:rFonts w:ascii="Arial" w:eastAsia="宋体" w:hAnsi="Arial"/>
          <w:sz w:val="24"/>
          <w:lang w:eastAsia="zh-CN"/>
        </w:rPr>
        <w:tab/>
      </w:r>
      <w:r w:rsidRPr="005F5EEC">
        <w:rPr>
          <w:rFonts w:ascii="Arial" w:eastAsia="宋体" w:hAnsi="Arial"/>
          <w:sz w:val="24"/>
          <w:lang w:eastAsia="zh-CN"/>
        </w:rPr>
        <w:t>Requirement for database</w:t>
      </w:r>
    </w:p>
    <w:p w14:paraId="2D477FD0" w14:textId="77777777" w:rsidR="006D7958" w:rsidRDefault="006D7958" w:rsidP="006D795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following </w:t>
      </w:r>
      <w:r w:rsidRPr="000B0929">
        <w:rPr>
          <w:lang w:eastAsia="zh-CN"/>
        </w:rPr>
        <w:t xml:space="preserve">should be considered when </w:t>
      </w:r>
      <w:r>
        <w:rPr>
          <w:rFonts w:hint="eastAsia"/>
          <w:lang w:eastAsia="zh-CN"/>
        </w:rPr>
        <w:t>record</w:t>
      </w:r>
      <w:r>
        <w:rPr>
          <w:lang w:eastAsia="zh-CN"/>
        </w:rPr>
        <w:t>ing</w:t>
      </w:r>
      <w:r w:rsidRPr="000B0929">
        <w:rPr>
          <w:lang w:eastAsia="zh-CN"/>
        </w:rPr>
        <w:t xml:space="preserve"> the databases</w:t>
      </w:r>
      <w:r>
        <w:rPr>
          <w:rFonts w:hint="eastAsia"/>
          <w:lang w:eastAsia="zh-CN"/>
        </w:rPr>
        <w:t>:</w:t>
      </w:r>
    </w:p>
    <w:p w14:paraId="2AFF19DE" w14:textId="77777777" w:rsidR="006D7958" w:rsidRDefault="006D7958" w:rsidP="006D7958">
      <w:pPr>
        <w:pStyle w:val="af0"/>
        <w:numPr>
          <w:ilvl w:val="0"/>
          <w:numId w:val="29"/>
        </w:numPr>
        <w:contextualSpacing/>
        <w:rPr>
          <w:sz w:val="20"/>
        </w:rPr>
      </w:pPr>
      <w:r>
        <w:rPr>
          <w:sz w:val="20"/>
        </w:rPr>
        <w:t>The raw microphone signals must be recorded, i.e., any noise reduction or other audio pre-processing of the DUT must be disabled or by-passed</w:t>
      </w:r>
    </w:p>
    <w:p w14:paraId="17902DAF" w14:textId="77777777" w:rsidR="006D7958" w:rsidRDefault="006D7958" w:rsidP="006D7958">
      <w:pPr>
        <w:pStyle w:val="af0"/>
        <w:numPr>
          <w:ilvl w:val="0"/>
          <w:numId w:val="29"/>
        </w:numPr>
        <w:contextualSpacing/>
        <w:rPr>
          <w:sz w:val="20"/>
        </w:rPr>
      </w:pPr>
      <w:r>
        <w:rPr>
          <w:sz w:val="20"/>
        </w:rPr>
        <w:t>The turntable, stand, and DUT mounting should have only minimal acoustic effects (e.g., no microphones should be blocked, minimal acoustic footprint)</w:t>
      </w:r>
    </w:p>
    <w:p w14:paraId="11354E1C" w14:textId="77777777" w:rsidR="006D7958" w:rsidRPr="005F5EEC" w:rsidRDefault="006D7958" w:rsidP="006D7958">
      <w:pPr>
        <w:pStyle w:val="af0"/>
        <w:numPr>
          <w:ilvl w:val="0"/>
          <w:numId w:val="29"/>
        </w:numPr>
        <w:contextualSpacing/>
        <w:rPr>
          <w:sz w:val="20"/>
        </w:rPr>
      </w:pPr>
      <w:r>
        <w:rPr>
          <w:sz w:val="20"/>
        </w:rPr>
        <w:t>The microphone channel ordering of the DUT, the DUT orientation, the turntable rotation direction, and the 0° position must be documented (if possible, with photos)</w:t>
      </w:r>
    </w:p>
    <w:p w14:paraId="4502347E" w14:textId="77777777" w:rsidR="006D7958" w:rsidRDefault="006D7958" w:rsidP="006D7958">
      <w:pPr>
        <w:pStyle w:val="af0"/>
        <w:numPr>
          <w:ilvl w:val="0"/>
          <w:numId w:val="29"/>
        </w:numPr>
        <w:contextualSpacing/>
        <w:rPr>
          <w:sz w:val="20"/>
        </w:rPr>
      </w:pPr>
      <w:r>
        <w:rPr>
          <w:rFonts w:eastAsiaTheme="minorEastAsia"/>
          <w:sz w:val="20"/>
          <w:lang w:eastAsia="zh-CN"/>
        </w:rPr>
        <w:t>The source</w:t>
      </w:r>
      <w:r>
        <w:rPr>
          <w:rFonts w:eastAsiaTheme="minorEastAsia" w:hint="eastAsia"/>
          <w:sz w:val="20"/>
          <w:lang w:eastAsia="zh-CN"/>
        </w:rPr>
        <w:t xml:space="preserve"> signals shall be </w:t>
      </w:r>
      <w:proofErr w:type="gramStart"/>
      <w:r>
        <w:rPr>
          <w:rFonts w:eastAsiaTheme="minorEastAsia"/>
          <w:sz w:val="20"/>
          <w:lang w:eastAsia="zh-CN"/>
        </w:rPr>
        <w:t>provided</w:t>
      </w:r>
      <w:proofErr w:type="gramEnd"/>
      <w:r>
        <w:rPr>
          <w:rFonts w:eastAsiaTheme="minorEastAsia" w:hint="eastAsia"/>
          <w:sz w:val="20"/>
          <w:lang w:eastAsia="zh-CN"/>
        </w:rPr>
        <w:t xml:space="preserve"> and </w:t>
      </w:r>
      <w:r>
        <w:rPr>
          <w:rFonts w:eastAsiaTheme="minorEastAsia"/>
          <w:sz w:val="20"/>
          <w:lang w:eastAsia="zh-CN"/>
        </w:rPr>
        <w:t>t</w:t>
      </w:r>
      <w:r>
        <w:rPr>
          <w:rFonts w:eastAsiaTheme="minorEastAsia" w:hint="eastAsia"/>
          <w:sz w:val="20"/>
          <w:lang w:eastAsia="zh-CN"/>
        </w:rPr>
        <w:t xml:space="preserve">he </w:t>
      </w:r>
      <w:r>
        <w:rPr>
          <w:rFonts w:eastAsiaTheme="minorEastAsia"/>
          <w:sz w:val="20"/>
          <w:lang w:eastAsia="zh-CN"/>
        </w:rPr>
        <w:t>characteristics</w:t>
      </w:r>
      <w:r>
        <w:rPr>
          <w:rFonts w:eastAsiaTheme="minorEastAsia" w:hint="eastAsia"/>
          <w:sz w:val="20"/>
          <w:lang w:eastAsia="zh-CN"/>
        </w:rPr>
        <w:t xml:space="preserve"> of th</w:t>
      </w:r>
      <w:r>
        <w:rPr>
          <w:rFonts w:eastAsiaTheme="minorEastAsia"/>
          <w:sz w:val="20"/>
          <w:lang w:eastAsia="zh-CN"/>
        </w:rPr>
        <w:t>e</w:t>
      </w:r>
      <w:r w:rsidRPr="001A31EE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source</w:t>
      </w:r>
      <w:r>
        <w:rPr>
          <w:rFonts w:eastAsiaTheme="minorEastAsia" w:hint="eastAsia"/>
          <w:sz w:val="20"/>
          <w:lang w:eastAsia="zh-CN"/>
        </w:rPr>
        <w:t xml:space="preserve"> signals</w:t>
      </w:r>
      <w:r>
        <w:rPr>
          <w:rFonts w:eastAsiaTheme="minorEastAsia"/>
          <w:sz w:val="20"/>
          <w:lang w:eastAsia="zh-CN"/>
        </w:rPr>
        <w:t xml:space="preserve"> shall be documented</w:t>
      </w:r>
      <w:r>
        <w:rPr>
          <w:rFonts w:eastAsiaTheme="minorEastAsia" w:hint="eastAsia"/>
          <w:sz w:val="20"/>
          <w:lang w:eastAsia="zh-CN"/>
        </w:rPr>
        <w:t xml:space="preserve"> in the database</w:t>
      </w:r>
    </w:p>
    <w:p w14:paraId="00A49D55" w14:textId="77777777" w:rsidR="006D7958" w:rsidRDefault="006D7958" w:rsidP="006D7958">
      <w:pPr>
        <w:contextualSpacing/>
      </w:pPr>
    </w:p>
    <w:p w14:paraId="46346FB0" w14:textId="16BFA79A" w:rsidR="006D7958" w:rsidRDefault="006D7958" w:rsidP="006D7958">
      <w:pPr>
        <w:keepNext/>
        <w:keepLines/>
        <w:spacing w:before="120"/>
        <w:outlineLvl w:val="3"/>
        <w:rPr>
          <w:rFonts w:ascii="Arial" w:eastAsia="宋体" w:hAnsi="Arial"/>
          <w:sz w:val="24"/>
          <w:lang w:eastAsia="zh-CN"/>
        </w:rPr>
      </w:pPr>
      <w:bookmarkStart w:id="6" w:name="_Hlk198719612"/>
      <w:r w:rsidRPr="00D7224C">
        <w:rPr>
          <w:rFonts w:ascii="Arial" w:eastAsia="宋体" w:hAnsi="Arial" w:hint="eastAsia"/>
          <w:sz w:val="24"/>
          <w:lang w:eastAsia="zh-CN"/>
        </w:rPr>
        <w:t>4</w:t>
      </w:r>
      <w:r w:rsidRPr="00D7224C">
        <w:rPr>
          <w:rFonts w:ascii="Arial" w:eastAsia="宋体" w:hAnsi="Arial"/>
          <w:sz w:val="24"/>
          <w:lang w:eastAsia="en-US"/>
        </w:rPr>
        <w:t>.</w:t>
      </w:r>
      <w:r>
        <w:rPr>
          <w:rFonts w:ascii="Arial" w:eastAsia="宋体" w:hAnsi="Arial"/>
          <w:sz w:val="24"/>
          <w:lang w:eastAsia="zh-CN"/>
        </w:rPr>
        <w:t>3</w:t>
      </w:r>
      <w:r w:rsidRPr="00D7224C">
        <w:rPr>
          <w:rFonts w:ascii="Arial" w:eastAsia="宋体" w:hAnsi="Arial"/>
          <w:sz w:val="24"/>
          <w:lang w:eastAsia="en-US"/>
        </w:rPr>
        <w:t>.</w:t>
      </w:r>
      <w:r>
        <w:rPr>
          <w:rFonts w:ascii="Arial" w:eastAsia="宋体" w:hAnsi="Arial" w:hint="eastAsia"/>
          <w:sz w:val="24"/>
          <w:lang w:eastAsia="zh-CN"/>
        </w:rPr>
        <w:t>3</w:t>
      </w:r>
      <w:r w:rsidRPr="00D7224C">
        <w:rPr>
          <w:rFonts w:ascii="Arial" w:eastAsia="宋体" w:hAnsi="Arial" w:hint="eastAsia"/>
          <w:sz w:val="24"/>
          <w:lang w:eastAsia="zh-CN"/>
        </w:rPr>
        <w:t>.</w:t>
      </w:r>
      <w:ins w:id="7" w:author="Nien Wu 吴宁航" w:date="2025-07-15T20:39:00Z" w16du:dateUtc="2025-07-15T12:39:00Z">
        <w:r w:rsidR="00974EA3">
          <w:rPr>
            <w:rFonts w:ascii="Arial" w:eastAsia="宋体" w:hAnsi="Arial"/>
            <w:sz w:val="24"/>
            <w:lang w:eastAsia="zh-CN"/>
          </w:rPr>
          <w:t>2</w:t>
        </w:r>
      </w:ins>
      <w:del w:id="8" w:author="Nien Wu 吴宁航" w:date="2025-07-15T20:39:00Z" w16du:dateUtc="2025-07-15T12:39:00Z">
        <w:r w:rsidRPr="00D7224C" w:rsidDel="00974EA3">
          <w:rPr>
            <w:rFonts w:ascii="Arial" w:eastAsia="宋体" w:hAnsi="Arial" w:hint="eastAsia"/>
            <w:sz w:val="24"/>
            <w:lang w:eastAsia="zh-CN"/>
          </w:rPr>
          <w:delText>1</w:delText>
        </w:r>
      </w:del>
      <w:r w:rsidRPr="00D7224C">
        <w:rPr>
          <w:rFonts w:ascii="Arial" w:eastAsia="宋体" w:hAnsi="Arial"/>
          <w:sz w:val="24"/>
          <w:lang w:eastAsia="en-US"/>
        </w:rPr>
        <w:tab/>
      </w:r>
      <w:bookmarkEnd w:id="6"/>
      <w:r>
        <w:rPr>
          <w:rFonts w:ascii="Arial" w:hAnsi="Arial" w:hint="eastAsia"/>
          <w:sz w:val="24"/>
          <w:szCs w:val="18"/>
          <w:lang w:val="en-US" w:eastAsia="zh-CN"/>
        </w:rPr>
        <w:t>M</w:t>
      </w:r>
      <w:r w:rsidRPr="00807167">
        <w:rPr>
          <w:rFonts w:ascii="Arial" w:hAnsi="Arial"/>
          <w:sz w:val="24"/>
          <w:szCs w:val="18"/>
          <w:lang w:val="en-US" w:eastAsia="en-US"/>
        </w:rPr>
        <w:t>andatory</w:t>
      </w:r>
      <w:r w:rsidRPr="00D7224C">
        <w:rPr>
          <w:rFonts w:ascii="Arial" w:eastAsia="宋体" w:hAnsi="Arial" w:hint="eastAsia"/>
          <w:sz w:val="24"/>
          <w:lang w:eastAsia="zh-CN"/>
        </w:rPr>
        <w:t xml:space="preserve"> </w:t>
      </w:r>
      <w:r>
        <w:rPr>
          <w:rFonts w:ascii="Arial" w:eastAsia="宋体" w:hAnsi="Arial" w:hint="eastAsia"/>
          <w:sz w:val="24"/>
          <w:lang w:eastAsia="zh-CN"/>
        </w:rPr>
        <w:t xml:space="preserve">recording </w:t>
      </w:r>
      <w:r w:rsidRPr="00807167">
        <w:rPr>
          <w:rFonts w:ascii="Arial" w:eastAsia="宋体" w:hAnsi="Arial"/>
          <w:sz w:val="24"/>
          <w:lang w:eastAsia="zh-CN"/>
        </w:rPr>
        <w:t>scenarios</w:t>
      </w:r>
    </w:p>
    <w:p w14:paraId="70E12478" w14:textId="0223C8FE" w:rsidR="008554D9" w:rsidRDefault="006D7958" w:rsidP="008554D9">
      <w:pPr>
        <w:contextualSpacing/>
        <w:rPr>
          <w:ins w:id="9" w:author="Nien Wu 吴宁航" w:date="2025-07-15T20:32:00Z" w16du:dateUtc="2025-07-15T12:32:00Z"/>
        </w:rPr>
      </w:pPr>
      <w:r w:rsidRPr="005F5EEC">
        <w:t xml:space="preserve">The following </w:t>
      </w:r>
      <w:r w:rsidRPr="00F17899">
        <w:t>recording scenarios</w:t>
      </w:r>
      <w:r w:rsidRPr="005F5EEC">
        <w:t xml:space="preserve"> shall be provide for each target device </w:t>
      </w:r>
      <w:ins w:id="10" w:author="Nien Wu 吴宁航" w:date="2025-07-15T20:32:00Z" w16du:dateUtc="2025-07-15T12:32:00Z">
        <w:r w:rsidR="008554D9">
          <w:t xml:space="preserve">to </w:t>
        </w:r>
        <w:r w:rsidR="008554D9" w:rsidRPr="00B45646">
          <w:t>guarantee</w:t>
        </w:r>
        <w:r w:rsidR="008554D9">
          <w:rPr>
            <w:rFonts w:hint="eastAsia"/>
            <w:lang w:eastAsia="zh-CN"/>
          </w:rPr>
          <w:t xml:space="preserve"> the develop</w:t>
        </w:r>
        <w:r w:rsidR="008554D9">
          <w:rPr>
            <w:lang w:eastAsia="zh-CN"/>
          </w:rPr>
          <w:t>ment</w:t>
        </w:r>
        <w:r w:rsidR="008554D9">
          <w:rPr>
            <w:rFonts w:hint="eastAsia"/>
            <w:lang w:eastAsia="zh-CN"/>
          </w:rPr>
          <w:t xml:space="preserve"> and evaluat</w:t>
        </w:r>
        <w:r w:rsidR="008554D9">
          <w:rPr>
            <w:lang w:eastAsia="zh-CN"/>
          </w:rPr>
          <w:t>ion</w:t>
        </w:r>
        <w:r w:rsidR="008554D9">
          <w:rPr>
            <w:rFonts w:hint="eastAsia"/>
            <w:lang w:eastAsia="zh-CN"/>
          </w:rPr>
          <w:t xml:space="preserve"> </w:t>
        </w:r>
        <w:r w:rsidR="008554D9">
          <w:rPr>
            <w:lang w:eastAsia="zh-CN"/>
          </w:rPr>
          <w:t>for example solutions</w:t>
        </w:r>
        <w:r w:rsidR="008554D9" w:rsidRPr="005F5EEC">
          <w:t>:</w:t>
        </w:r>
      </w:ins>
    </w:p>
    <w:p w14:paraId="0840FF77" w14:textId="77777777" w:rsidR="008554D9" w:rsidRPr="005F5EEC" w:rsidRDefault="008554D9" w:rsidP="008554D9">
      <w:pPr>
        <w:contextualSpacing/>
        <w:rPr>
          <w:ins w:id="11" w:author="Nien Wu 吴宁航" w:date="2025-07-15T20:32:00Z" w16du:dateUtc="2025-07-15T12:32:00Z"/>
        </w:rPr>
      </w:pPr>
      <w:ins w:id="12" w:author="Nien Wu 吴宁航" w:date="2025-07-15T20:32:00Z" w16du:dateUtc="2025-07-15T12:32:00Z">
        <w:r>
          <w:rPr>
            <w:rFonts w:hint="eastAsia"/>
            <w:lang w:eastAsia="zh-CN"/>
          </w:rPr>
          <w:t>TBD</w:t>
        </w:r>
      </w:ins>
    </w:p>
    <w:p w14:paraId="4095330D" w14:textId="77777777" w:rsidR="008554D9" w:rsidRPr="000B7AF7" w:rsidRDefault="008554D9" w:rsidP="008554D9">
      <w:pPr>
        <w:keepNext/>
        <w:keepLines/>
        <w:spacing w:before="120"/>
        <w:outlineLvl w:val="3"/>
        <w:rPr>
          <w:ins w:id="13" w:author="Nien Wu 吴宁航" w:date="2025-07-15T20:32:00Z" w16du:dateUtc="2025-07-15T12:32:00Z"/>
          <w:rFonts w:ascii="Arial" w:eastAsia="宋体" w:hAnsi="Arial"/>
          <w:sz w:val="24"/>
          <w:lang w:eastAsia="zh-CN"/>
        </w:rPr>
      </w:pPr>
      <w:ins w:id="14" w:author="Nien Wu 吴宁航" w:date="2025-07-15T20:32:00Z" w16du:dateUtc="2025-07-15T12:32:00Z">
        <w:r w:rsidRPr="000B7AF7">
          <w:rPr>
            <w:rFonts w:ascii="Arial" w:hAnsi="Arial"/>
            <w:sz w:val="24"/>
            <w:szCs w:val="18"/>
            <w:lang w:val="en-US" w:eastAsia="zh-CN"/>
          </w:rPr>
          <w:t>4.3.</w:t>
        </w:r>
        <w:r>
          <w:rPr>
            <w:rFonts w:ascii="Arial" w:hAnsi="Arial" w:hint="eastAsia"/>
            <w:sz w:val="24"/>
            <w:szCs w:val="18"/>
            <w:lang w:val="en-US" w:eastAsia="zh-CN"/>
          </w:rPr>
          <w:t>3.</w:t>
        </w:r>
        <w:r>
          <w:rPr>
            <w:rFonts w:ascii="Arial" w:hAnsi="Arial"/>
            <w:sz w:val="24"/>
            <w:szCs w:val="18"/>
            <w:lang w:val="en-US" w:eastAsia="zh-CN"/>
          </w:rPr>
          <w:t>3</w:t>
        </w:r>
        <w:r w:rsidRPr="000B7AF7">
          <w:rPr>
            <w:rFonts w:ascii="Arial" w:hAnsi="Arial"/>
            <w:sz w:val="24"/>
            <w:szCs w:val="18"/>
            <w:lang w:val="en-US" w:eastAsia="zh-CN"/>
          </w:rPr>
          <w:tab/>
          <w:t>Database for target de</w:t>
        </w:r>
        <w:r w:rsidRPr="000B7AF7">
          <w:rPr>
            <w:rFonts w:ascii="Arial" w:hAnsi="Arial" w:hint="eastAsia"/>
            <w:sz w:val="24"/>
            <w:szCs w:val="18"/>
            <w:lang w:val="en-US" w:eastAsia="zh-CN"/>
          </w:rPr>
          <w:t>vice</w:t>
        </w:r>
        <w:r>
          <w:rPr>
            <w:rFonts w:ascii="Arial" w:hAnsi="Arial" w:hint="eastAsia"/>
            <w:sz w:val="24"/>
            <w:szCs w:val="18"/>
            <w:lang w:val="en-US" w:eastAsia="zh-CN"/>
          </w:rPr>
          <w:t>s</w:t>
        </w:r>
      </w:ins>
    </w:p>
    <w:p w14:paraId="36D443C1" w14:textId="0132314E" w:rsidR="008554D9" w:rsidRDefault="00C56E24" w:rsidP="008554D9">
      <w:pPr>
        <w:rPr>
          <w:ins w:id="15" w:author="Nien Wu 吴宁航" w:date="2025-07-15T20:32:00Z" w16du:dateUtc="2025-07-15T12:32:00Z"/>
          <w:lang w:val="en-US" w:eastAsia="zh-CN"/>
        </w:rPr>
      </w:pPr>
      <w:ins w:id="16" w:author="Nien Wu 吴宁航" w:date="2025-07-15T20:33:00Z" w16du:dateUtc="2025-07-15T12:33:00Z"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>ll t</w:t>
        </w:r>
      </w:ins>
      <w:ins w:id="17" w:author="Nien Wu 吴宁航" w:date="2025-07-15T20:32:00Z" w16du:dateUtc="2025-07-15T12:32:00Z">
        <w:r w:rsidR="008554D9" w:rsidRPr="00AE0399">
          <w:rPr>
            <w:lang w:val="en-US" w:eastAsia="zh-CN"/>
          </w:rPr>
          <w:t>he recording</w:t>
        </w:r>
        <w:r w:rsidR="008554D9">
          <w:rPr>
            <w:lang w:val="en-US" w:eastAsia="zh-CN"/>
          </w:rPr>
          <w:t xml:space="preserve"> databases</w:t>
        </w:r>
        <w:r w:rsidR="008554D9" w:rsidRPr="00AE0399">
          <w:rPr>
            <w:lang w:val="en-US" w:eastAsia="zh-CN"/>
          </w:rPr>
          <w:t xml:space="preserve"> are de</w:t>
        </w:r>
        <w:r w:rsidR="008554D9">
          <w:rPr>
            <w:lang w:val="en-US" w:eastAsia="zh-CN"/>
          </w:rPr>
          <w:t>scribed</w:t>
        </w:r>
        <w:r w:rsidR="008554D9" w:rsidRPr="00AE0399">
          <w:rPr>
            <w:lang w:val="en-US" w:eastAsia="zh-CN"/>
          </w:rPr>
          <w:t xml:space="preserve"> in attached file</w:t>
        </w:r>
        <w:r w:rsidR="008554D9" w:rsidRPr="00AE0399">
          <w:rPr>
            <w:b/>
            <w:bCs/>
            <w:i/>
            <w:iCs/>
            <w:lang w:val="en-US" w:eastAsia="zh-CN"/>
          </w:rPr>
          <w:t xml:space="preserve"> </w:t>
        </w:r>
        <w:r w:rsidR="008554D9">
          <w:rPr>
            <w:b/>
            <w:bCs/>
            <w:i/>
            <w:iCs/>
            <w:lang w:val="en-US" w:eastAsia="zh-CN"/>
          </w:rPr>
          <w:t>‘</w:t>
        </w:r>
        <w:proofErr w:type="spellStart"/>
        <w:r w:rsidR="008554D9">
          <w:rPr>
            <w:i/>
            <w:iCs/>
            <w:lang w:val="en-US" w:eastAsia="zh-CN"/>
          </w:rPr>
          <w:t>DaCAS</w:t>
        </w:r>
        <w:proofErr w:type="spellEnd"/>
        <w:r w:rsidR="008554D9" w:rsidRPr="00AE0399">
          <w:rPr>
            <w:i/>
            <w:iCs/>
            <w:lang w:val="en-US" w:eastAsia="zh-CN"/>
          </w:rPr>
          <w:t xml:space="preserve"> recordings database.xlsx</w:t>
        </w:r>
        <w:r w:rsidR="008554D9">
          <w:rPr>
            <w:i/>
            <w:iCs/>
            <w:lang w:val="en-US" w:eastAsia="zh-CN"/>
          </w:rPr>
          <w:t>’</w:t>
        </w:r>
        <w:r w:rsidR="008554D9" w:rsidRPr="00AE0399">
          <w:rPr>
            <w:i/>
            <w:iCs/>
            <w:lang w:val="en-US" w:eastAsia="zh-CN"/>
          </w:rPr>
          <w:t xml:space="preserve"> </w:t>
        </w:r>
        <w:r w:rsidR="008554D9" w:rsidRPr="00AE0399">
          <w:rPr>
            <w:lang w:val="en-US" w:eastAsia="zh-CN"/>
          </w:rPr>
          <w:t xml:space="preserve">file. </w:t>
        </w:r>
      </w:ins>
    </w:p>
    <w:p w14:paraId="08380847" w14:textId="77777777" w:rsidR="008554D9" w:rsidRPr="00144190" w:rsidRDefault="008554D9" w:rsidP="008554D9">
      <w:pPr>
        <w:keepNext/>
        <w:keepLines/>
        <w:spacing w:before="120"/>
        <w:outlineLvl w:val="3"/>
        <w:rPr>
          <w:ins w:id="18" w:author="Nien Wu 吴宁航" w:date="2025-07-15T20:32:00Z" w16du:dateUtc="2025-07-15T12:32:00Z"/>
          <w:rFonts w:ascii="Arial" w:hAnsi="Arial"/>
          <w:sz w:val="24"/>
          <w:szCs w:val="18"/>
          <w:lang w:val="en-US" w:eastAsia="zh-CN"/>
        </w:rPr>
      </w:pPr>
      <w:ins w:id="19" w:author="Nien Wu 吴宁航" w:date="2025-07-15T20:32:00Z" w16du:dateUtc="2025-07-15T12:32:00Z">
        <w:r>
          <w:rPr>
            <w:rFonts w:ascii="Arial" w:hAnsi="Arial" w:hint="eastAsia"/>
            <w:sz w:val="24"/>
            <w:szCs w:val="18"/>
            <w:lang w:val="en-US" w:eastAsia="zh-CN"/>
          </w:rPr>
          <w:t>4.3.3.</w:t>
        </w:r>
        <w:r>
          <w:rPr>
            <w:rFonts w:ascii="Arial" w:hAnsi="Arial"/>
            <w:sz w:val="24"/>
            <w:szCs w:val="18"/>
            <w:lang w:val="en-US" w:eastAsia="zh-CN"/>
          </w:rPr>
          <w:t>3</w:t>
        </w:r>
        <w:r>
          <w:rPr>
            <w:rFonts w:ascii="Arial" w:hAnsi="Arial" w:hint="eastAsia"/>
            <w:sz w:val="24"/>
            <w:szCs w:val="18"/>
            <w:lang w:val="en-US" w:eastAsia="zh-CN"/>
          </w:rPr>
          <w:t xml:space="preserve">.1 Database for </w:t>
        </w:r>
        <w:r w:rsidRPr="00144190">
          <w:rPr>
            <w:rFonts w:ascii="Arial" w:hAnsi="Arial"/>
            <w:sz w:val="24"/>
            <w:szCs w:val="18"/>
            <w:lang w:val="en-US" w:eastAsia="zh-CN"/>
          </w:rPr>
          <w:t>Four-Microphone Prototype device</w:t>
        </w:r>
      </w:ins>
    </w:p>
    <w:p w14:paraId="68A23201" w14:textId="77777777" w:rsidR="008554D9" w:rsidRPr="00AE0399" w:rsidRDefault="008554D9" w:rsidP="008554D9">
      <w:pPr>
        <w:rPr>
          <w:ins w:id="20" w:author="Nien Wu 吴宁航" w:date="2025-07-15T20:32:00Z" w16du:dateUtc="2025-07-15T12:32:00Z"/>
          <w:lang w:eastAsia="zh-CN"/>
        </w:rPr>
      </w:pPr>
      <w:ins w:id="21" w:author="Nien Wu 吴宁航" w:date="2025-07-15T20:32:00Z" w16du:dateUtc="2025-07-15T12:32:00Z">
        <w:r w:rsidRPr="00AE0399">
          <w:rPr>
            <w:lang w:eastAsia="zh-CN"/>
          </w:rPr>
          <w:t xml:space="preserve">Full database </w:t>
        </w:r>
        <w:r>
          <w:rPr>
            <w:lang w:eastAsia="zh-CN"/>
          </w:rPr>
          <w:t>is</w:t>
        </w:r>
        <w:r w:rsidRPr="00AE0399">
          <w:rPr>
            <w:lang w:eastAsia="zh-CN"/>
          </w:rPr>
          <w:t xml:space="preserve"> available in</w:t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REF _Ref203136924 \r \h </w:instrText>
        </w:r>
        <w:r>
          <w:rPr>
            <w:lang w:eastAsia="zh-CN"/>
          </w:rPr>
        </w:r>
        <w:r>
          <w:rPr>
            <w:lang w:eastAsia="zh-CN"/>
          </w:rPr>
          <w:fldChar w:fldCharType="separate"/>
        </w:r>
        <w:r>
          <w:rPr>
            <w:lang w:eastAsia="zh-CN"/>
          </w:rPr>
          <w:t>[12]</w:t>
        </w:r>
        <w:r>
          <w:rPr>
            <w:lang w:eastAsia="zh-CN"/>
          </w:rPr>
          <w:fldChar w:fldCharType="end"/>
        </w:r>
        <w:r w:rsidRPr="00AE0399">
          <w:rPr>
            <w:lang w:eastAsia="zh-CN"/>
          </w:rPr>
          <w:t>:</w:t>
        </w:r>
      </w:ins>
    </w:p>
    <w:p w14:paraId="316542A1" w14:textId="77777777" w:rsidR="008554D9" w:rsidRPr="00AE0399" w:rsidRDefault="008554D9" w:rsidP="008554D9">
      <w:pPr>
        <w:rPr>
          <w:ins w:id="22" w:author="Nien Wu 吴宁航" w:date="2025-07-15T20:32:00Z" w16du:dateUtc="2025-07-15T12:32:00Z"/>
          <w:lang w:eastAsia="zh-CN"/>
        </w:rPr>
      </w:pPr>
      <w:ins w:id="23" w:author="Nien Wu 吴宁航" w:date="2025-07-15T20:32:00Z" w16du:dateUtc="2025-07-15T12:32:00Z">
        <w:r w:rsidRPr="00AE0399">
          <w:rPr>
            <w:lang w:eastAsia="zh-CN"/>
          </w:rPr>
          <w:lastRenderedPageBreak/>
          <w:fldChar w:fldCharType="begin"/>
        </w:r>
        <w:r w:rsidRPr="00AE0399">
          <w:rPr>
            <w:lang w:eastAsia="zh-CN"/>
          </w:rPr>
          <w:instrText>HYPERLINK "https://deveo.partner.nokia.com/TECH/projects/nokia_dacas_databases/repositories/webdav/4mic-proto-device-A-and-device-B"</w:instrText>
        </w:r>
        <w:r w:rsidRPr="00AE0399">
          <w:rPr>
            <w:lang w:eastAsia="zh-CN"/>
          </w:rPr>
        </w:r>
        <w:r w:rsidRPr="00AE0399">
          <w:rPr>
            <w:lang w:eastAsia="zh-CN"/>
          </w:rPr>
          <w:fldChar w:fldCharType="separate"/>
        </w:r>
        <w:r w:rsidRPr="00AE0399">
          <w:rPr>
            <w:rStyle w:val="af9"/>
            <w:lang w:eastAsia="zh-CN"/>
          </w:rPr>
          <w:t>https://deveo.partner.nokia.com/TECH/projects/nokia_dacas_databases/repositories/webdav/4mic-proto-device-A-and-device-B</w:t>
        </w:r>
        <w:r w:rsidRPr="00AE0399">
          <w:rPr>
            <w:lang w:val="en-US" w:eastAsia="zh-CN"/>
          </w:rPr>
          <w:fldChar w:fldCharType="end"/>
        </w:r>
        <w:r w:rsidRPr="00AE0399">
          <w:rPr>
            <w:lang w:eastAsia="zh-CN"/>
          </w:rPr>
          <w:t xml:space="preserve"> </w:t>
        </w:r>
      </w:ins>
    </w:p>
    <w:p w14:paraId="14B9F468" w14:textId="77777777" w:rsidR="008554D9" w:rsidRPr="00DB4028" w:rsidRDefault="008554D9" w:rsidP="008554D9">
      <w:pPr>
        <w:rPr>
          <w:ins w:id="24" w:author="Nien Wu 吴宁航" w:date="2025-07-15T20:32:00Z" w16du:dateUtc="2025-07-15T12:32:00Z"/>
          <w:lang w:val="en-US" w:eastAsia="zh-CN"/>
        </w:rPr>
      </w:pPr>
    </w:p>
    <w:p w14:paraId="3CE1EC0F" w14:textId="77777777" w:rsidR="008554D9" w:rsidRPr="00144190" w:rsidRDefault="008554D9" w:rsidP="008554D9">
      <w:pPr>
        <w:keepNext/>
        <w:keepLines/>
        <w:spacing w:before="120"/>
        <w:outlineLvl w:val="3"/>
        <w:rPr>
          <w:ins w:id="25" w:author="Nien Wu 吴宁航" w:date="2025-07-15T20:32:00Z" w16du:dateUtc="2025-07-15T12:32:00Z"/>
          <w:rFonts w:ascii="Arial" w:hAnsi="Arial"/>
          <w:sz w:val="24"/>
          <w:szCs w:val="18"/>
          <w:lang w:val="en-US" w:eastAsia="zh-CN"/>
        </w:rPr>
      </w:pPr>
      <w:ins w:id="26" w:author="Nien Wu 吴宁航" w:date="2025-07-15T20:32:00Z" w16du:dateUtc="2025-07-15T12:32:00Z">
        <w:r>
          <w:rPr>
            <w:rFonts w:ascii="Arial" w:hAnsi="Arial" w:hint="eastAsia"/>
            <w:sz w:val="24"/>
            <w:szCs w:val="18"/>
            <w:lang w:val="en-US" w:eastAsia="zh-CN"/>
          </w:rPr>
          <w:t>4.3.3.</w:t>
        </w:r>
        <w:r>
          <w:rPr>
            <w:rFonts w:ascii="Arial" w:hAnsi="Arial"/>
            <w:sz w:val="24"/>
            <w:szCs w:val="18"/>
            <w:lang w:val="en-US" w:eastAsia="zh-CN"/>
          </w:rPr>
          <w:t>3</w:t>
        </w:r>
        <w:r>
          <w:rPr>
            <w:rFonts w:ascii="Arial" w:hAnsi="Arial" w:hint="eastAsia"/>
            <w:sz w:val="24"/>
            <w:szCs w:val="18"/>
            <w:lang w:val="en-US" w:eastAsia="zh-CN"/>
          </w:rPr>
          <w:t xml:space="preserve">.2 Database for </w:t>
        </w:r>
        <w:r w:rsidRPr="00144190">
          <w:rPr>
            <w:rFonts w:ascii="Arial" w:hAnsi="Arial"/>
            <w:sz w:val="24"/>
            <w:szCs w:val="18"/>
            <w:lang w:val="en-US" w:eastAsia="zh-CN"/>
          </w:rPr>
          <w:t>Four-Microphone Smartphone device 1</w:t>
        </w:r>
      </w:ins>
    </w:p>
    <w:p w14:paraId="4229D0B8" w14:textId="77777777" w:rsidR="008554D9" w:rsidRPr="00DB4028" w:rsidRDefault="008554D9" w:rsidP="008554D9">
      <w:pPr>
        <w:rPr>
          <w:ins w:id="27" w:author="Nien Wu 吴宁航" w:date="2025-07-15T20:32:00Z" w16du:dateUtc="2025-07-15T12:32:00Z"/>
          <w:lang w:eastAsia="zh-CN"/>
        </w:rPr>
      </w:pPr>
      <w:ins w:id="28" w:author="Nien Wu 吴宁航" w:date="2025-07-15T20:32:00Z" w16du:dateUtc="2025-07-15T12:32:00Z">
        <w:r w:rsidRPr="00AE0399">
          <w:rPr>
            <w:lang w:eastAsia="zh-CN"/>
          </w:rPr>
          <w:t xml:space="preserve">Full database </w:t>
        </w:r>
        <w:r>
          <w:rPr>
            <w:lang w:eastAsia="zh-CN"/>
          </w:rPr>
          <w:t>is</w:t>
        </w:r>
        <w:r w:rsidRPr="00AE0399">
          <w:rPr>
            <w:lang w:eastAsia="zh-CN"/>
          </w:rPr>
          <w:t xml:space="preserve"> available in</w:t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REF _Ref203136891 \r \h </w:instrText>
        </w:r>
        <w:r>
          <w:rPr>
            <w:lang w:eastAsia="zh-CN"/>
          </w:rPr>
        </w:r>
        <w:r>
          <w:rPr>
            <w:lang w:eastAsia="zh-CN"/>
          </w:rPr>
          <w:fldChar w:fldCharType="separate"/>
        </w:r>
        <w:r>
          <w:rPr>
            <w:lang w:eastAsia="zh-CN"/>
          </w:rPr>
          <w:t>[13]</w:t>
        </w:r>
        <w:r>
          <w:rPr>
            <w:lang w:eastAsia="zh-CN"/>
          </w:rPr>
          <w:fldChar w:fldCharType="end"/>
        </w:r>
        <w:r w:rsidRPr="00AE0399">
          <w:rPr>
            <w:lang w:eastAsia="zh-CN"/>
          </w:rPr>
          <w:t>:</w:t>
        </w:r>
        <w:r w:rsidRPr="00DB4028">
          <w:rPr>
            <w:lang w:eastAsia="zh-CN"/>
          </w:rPr>
          <w:t xml:space="preserve"> </w:t>
        </w:r>
      </w:ins>
    </w:p>
    <w:p w14:paraId="5938F171" w14:textId="77777777" w:rsidR="008554D9" w:rsidRPr="00DB4028" w:rsidRDefault="008554D9" w:rsidP="008554D9">
      <w:pPr>
        <w:rPr>
          <w:ins w:id="29" w:author="Nien Wu 吴宁航" w:date="2025-07-15T20:32:00Z" w16du:dateUtc="2025-07-15T12:32:00Z"/>
          <w:b/>
          <w:bCs/>
          <w:lang w:val="en-US" w:eastAsia="zh-CN"/>
        </w:rPr>
      </w:pPr>
      <w:ins w:id="30" w:author="Nien Wu 吴宁航" w:date="2025-07-15T20:32:00Z" w16du:dateUtc="2025-07-15T12:32:00Z">
        <w:r w:rsidRPr="00DB4028">
          <w:rPr>
            <w:b/>
            <w:bCs/>
            <w:lang w:val="en-US" w:eastAsia="zh-CN"/>
          </w:rPr>
          <w:t>Link:</w:t>
        </w:r>
      </w:ins>
    </w:p>
    <w:p w14:paraId="78936AA4" w14:textId="77777777" w:rsidR="008554D9" w:rsidRPr="00DB4028" w:rsidRDefault="008554D9" w:rsidP="008554D9">
      <w:pPr>
        <w:rPr>
          <w:ins w:id="31" w:author="Nien Wu 吴宁航" w:date="2025-07-15T20:32:00Z" w16du:dateUtc="2025-07-15T12:32:00Z"/>
          <w:lang w:eastAsia="zh-CN"/>
        </w:rPr>
      </w:pPr>
      <w:ins w:id="32" w:author="Nien Wu 吴宁航" w:date="2025-07-15T20:32:00Z" w16du:dateUtc="2025-07-15T12:32:00Z">
        <w:r w:rsidRPr="00DB4028">
          <w:rPr>
            <w:lang w:eastAsia="zh-CN"/>
          </w:rPr>
          <w:t>https://kpan.mioffice.cn/webfolder/ext/zh%24DE%24XejVH%24uVm31GQvyw%40%40?n=0.1314974258223881</w:t>
        </w:r>
      </w:ins>
    </w:p>
    <w:p w14:paraId="4A6F19AD" w14:textId="77777777" w:rsidR="008554D9" w:rsidRPr="00DB4028" w:rsidRDefault="008554D9" w:rsidP="008554D9">
      <w:pPr>
        <w:rPr>
          <w:ins w:id="33" w:author="Nien Wu 吴宁航" w:date="2025-07-15T20:32:00Z" w16du:dateUtc="2025-07-15T12:32:00Z"/>
          <w:lang w:eastAsia="zh-CN"/>
        </w:rPr>
      </w:pPr>
      <w:ins w:id="34" w:author="Nien Wu 吴宁航" w:date="2025-07-15T20:32:00Z" w16du:dateUtc="2025-07-15T12:32:00Z">
        <w:r w:rsidRPr="00DB4028">
          <w:rPr>
            <w:b/>
            <w:bCs/>
            <w:lang w:eastAsia="zh-CN"/>
          </w:rPr>
          <w:t xml:space="preserve">password: </w:t>
        </w:r>
        <w:r w:rsidRPr="00DB4028">
          <w:rPr>
            <w:lang w:eastAsia="zh-CN"/>
          </w:rPr>
          <w:t>0x7o</w:t>
        </w:r>
      </w:ins>
    </w:p>
    <w:p w14:paraId="64AD9A6A" w14:textId="2338E4AE" w:rsidR="006D7958" w:rsidDel="008554D9" w:rsidRDefault="006D7958" w:rsidP="008554D9">
      <w:pPr>
        <w:contextualSpacing/>
        <w:rPr>
          <w:del w:id="35" w:author="Nien Wu 吴宁航" w:date="2025-07-15T20:32:00Z" w16du:dateUtc="2025-07-15T12:32:00Z"/>
        </w:rPr>
      </w:pPr>
      <w:del w:id="36" w:author="Nien Wu 吴宁航" w:date="2025-07-15T20:32:00Z" w16du:dateUtc="2025-07-15T12:32:00Z">
        <w:r w:rsidRPr="005F5EEC" w:rsidDel="008554D9">
          <w:delText>:</w:delText>
        </w:r>
      </w:del>
    </w:p>
    <w:p w14:paraId="7309B3E4" w14:textId="669EDF71" w:rsidR="006D7958" w:rsidRPr="005F5EEC" w:rsidDel="008554D9" w:rsidRDefault="006D7958" w:rsidP="008554D9">
      <w:pPr>
        <w:contextualSpacing/>
        <w:rPr>
          <w:del w:id="37" w:author="Nien Wu 吴宁航" w:date="2025-07-15T20:32:00Z" w16du:dateUtc="2025-07-15T12:32:00Z"/>
          <w:lang w:val="en-US" w:eastAsia="zh-CN"/>
        </w:rPr>
      </w:pPr>
      <w:del w:id="38" w:author="Nien Wu 吴宁航" w:date="2025-07-15T20:32:00Z" w16du:dateUtc="2025-07-15T12:32:00Z">
        <w:r w:rsidDel="008554D9">
          <w:rPr>
            <w:rFonts w:hint="eastAsia"/>
            <w:lang w:eastAsia="zh-CN"/>
          </w:rPr>
          <w:delText>TBD</w:delText>
        </w:r>
      </w:del>
    </w:p>
    <w:p w14:paraId="5647146F" w14:textId="77EEE5D0" w:rsidR="006D7958" w:rsidRPr="005F5EEC" w:rsidDel="008554D9" w:rsidRDefault="006D7958" w:rsidP="008554D9">
      <w:pPr>
        <w:contextualSpacing/>
        <w:rPr>
          <w:del w:id="39" w:author="Nien Wu 吴宁航" w:date="2025-07-15T20:32:00Z" w16du:dateUtc="2025-07-15T12:32:00Z"/>
        </w:rPr>
      </w:pPr>
    </w:p>
    <w:p w14:paraId="7FE7C1A9" w14:textId="3BDD9A9B" w:rsidR="006D7958" w:rsidRPr="000B7AF7" w:rsidDel="008554D9" w:rsidRDefault="006D7958" w:rsidP="008554D9">
      <w:pPr>
        <w:contextualSpacing/>
        <w:rPr>
          <w:del w:id="40" w:author="Nien Wu 吴宁航" w:date="2025-07-15T20:32:00Z" w16du:dateUtc="2025-07-15T12:32:00Z"/>
          <w:rFonts w:ascii="Arial" w:eastAsia="宋体" w:hAnsi="Arial"/>
          <w:sz w:val="24"/>
          <w:lang w:eastAsia="zh-CN"/>
        </w:rPr>
      </w:pPr>
      <w:del w:id="41" w:author="Nien Wu 吴宁航" w:date="2025-07-15T20:32:00Z" w16du:dateUtc="2025-07-15T12:32:00Z">
        <w:r w:rsidRPr="000B7AF7" w:rsidDel="008554D9">
          <w:rPr>
            <w:rFonts w:ascii="Arial" w:hAnsi="Arial"/>
            <w:sz w:val="24"/>
            <w:szCs w:val="18"/>
            <w:lang w:val="en-US" w:eastAsia="zh-CN"/>
          </w:rPr>
          <w:delText>4.3.</w:delText>
        </w:r>
        <w:r w:rsidDel="008554D9">
          <w:rPr>
            <w:rFonts w:ascii="Arial" w:hAnsi="Arial" w:hint="eastAsia"/>
            <w:sz w:val="24"/>
            <w:szCs w:val="18"/>
            <w:lang w:val="en-US" w:eastAsia="zh-CN"/>
          </w:rPr>
          <w:delText>3.2</w:delText>
        </w:r>
        <w:r w:rsidRPr="000B7AF7" w:rsidDel="008554D9">
          <w:rPr>
            <w:rFonts w:ascii="Arial" w:hAnsi="Arial"/>
            <w:sz w:val="24"/>
            <w:szCs w:val="18"/>
            <w:lang w:val="en-US" w:eastAsia="zh-CN"/>
          </w:rPr>
          <w:tab/>
          <w:delText>Database for target de</w:delText>
        </w:r>
        <w:r w:rsidRPr="000B7AF7" w:rsidDel="008554D9">
          <w:rPr>
            <w:rFonts w:ascii="Arial" w:hAnsi="Arial" w:hint="eastAsia"/>
            <w:sz w:val="24"/>
            <w:szCs w:val="18"/>
            <w:lang w:val="en-US" w:eastAsia="zh-CN"/>
          </w:rPr>
          <w:delText>vice</w:delText>
        </w:r>
        <w:r w:rsidDel="008554D9">
          <w:rPr>
            <w:rFonts w:ascii="Arial" w:hAnsi="Arial" w:hint="eastAsia"/>
            <w:sz w:val="24"/>
            <w:szCs w:val="18"/>
            <w:lang w:val="en-US" w:eastAsia="zh-CN"/>
          </w:rPr>
          <w:delText>s</w:delText>
        </w:r>
      </w:del>
    </w:p>
    <w:p w14:paraId="78FD5A57" w14:textId="52947914" w:rsidR="006D7958" w:rsidRPr="000B7AF7" w:rsidDel="008554D9" w:rsidRDefault="006D7958" w:rsidP="008554D9">
      <w:pPr>
        <w:contextualSpacing/>
        <w:rPr>
          <w:del w:id="42" w:author="Nien Wu 吴宁航" w:date="2025-07-15T20:32:00Z" w16du:dateUtc="2025-07-15T12:32:00Z"/>
          <w:lang w:eastAsia="zh-CN"/>
        </w:rPr>
      </w:pPr>
      <w:del w:id="43" w:author="Nien Wu 吴宁航" w:date="2025-07-15T20:32:00Z" w16du:dateUtc="2025-07-15T12:32:00Z">
        <w:r w:rsidRPr="000B7AF7" w:rsidDel="008554D9">
          <w:rPr>
            <w:lang w:eastAsia="zh-CN"/>
          </w:rPr>
          <w:delText>R</w:delText>
        </w:r>
        <w:r w:rsidRPr="000B7AF7" w:rsidDel="008554D9">
          <w:rPr>
            <w:rFonts w:hint="eastAsia"/>
            <w:lang w:eastAsia="zh-CN"/>
          </w:rPr>
          <w:delText>efer to the attached file:</w:delText>
        </w:r>
        <w:r w:rsidRPr="00BE2AF6" w:rsidDel="008554D9">
          <w:rPr>
            <w:lang w:eastAsia="zh-CN"/>
          </w:rPr>
          <w:delText xml:space="preserve"> </w:delText>
        </w:r>
        <w:r w:rsidRPr="005A3BFF" w:rsidDel="008554D9">
          <w:rPr>
            <w:lang w:eastAsia="zh-CN"/>
          </w:rPr>
          <w:delText>Template for recordings database.xlsx</w:delText>
        </w:r>
      </w:del>
    </w:p>
    <w:p w14:paraId="2A7FB5D1" w14:textId="0E1FB14A" w:rsidR="006D7958" w:rsidDel="008554D9" w:rsidRDefault="006D7958" w:rsidP="008554D9">
      <w:pPr>
        <w:contextualSpacing/>
        <w:rPr>
          <w:del w:id="44" w:author="Nien Wu 吴宁航" w:date="2025-07-15T20:32:00Z" w16du:dateUtc="2025-07-15T12:32:00Z"/>
          <w:lang w:eastAsia="zh-CN"/>
        </w:rPr>
      </w:pPr>
      <w:del w:id="45" w:author="Nien Wu 吴宁航" w:date="2025-07-15T20:32:00Z" w16du:dateUtc="2025-07-15T12:32:00Z">
        <w:r w:rsidDel="008554D9">
          <w:rPr>
            <w:lang w:eastAsia="zh-CN"/>
          </w:rPr>
          <w:delText>Note: The name of</w:delText>
        </w:r>
        <w:r w:rsidRPr="00060D24" w:rsidDel="008554D9">
          <w:rPr>
            <w:rFonts w:hint="eastAsia"/>
            <w:lang w:eastAsia="zh-CN"/>
          </w:rPr>
          <w:delText xml:space="preserve"> </w:delText>
        </w:r>
        <w:r w:rsidRPr="000B7AF7" w:rsidDel="008554D9">
          <w:rPr>
            <w:rFonts w:hint="eastAsia"/>
            <w:lang w:eastAsia="zh-CN"/>
          </w:rPr>
          <w:delText>the attached file</w:delText>
        </w:r>
        <w:r w:rsidDel="008554D9">
          <w:rPr>
            <w:lang w:eastAsia="zh-CN"/>
          </w:rPr>
          <w:delText xml:space="preserve"> needs to be modified.</w:delText>
        </w:r>
      </w:del>
    </w:p>
    <w:p w14:paraId="1F5B3561" w14:textId="5F7BA65B" w:rsidR="000F7ECB" w:rsidRPr="006D7958" w:rsidRDefault="000F7ECB" w:rsidP="00CA5651">
      <w:pPr>
        <w:tabs>
          <w:tab w:val="left" w:pos="3119"/>
        </w:tabs>
        <w:spacing w:after="0"/>
        <w:rPr>
          <w:rFonts w:hint="eastAsia"/>
          <w:sz w:val="16"/>
          <w:szCs w:val="16"/>
          <w:lang w:eastAsia="zh-CN"/>
        </w:rPr>
      </w:pPr>
    </w:p>
    <w:sectPr w:rsidR="000F7ECB" w:rsidRPr="006D7958">
      <w:headerReference w:type="default" r:id="rId8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43895" w14:textId="77777777" w:rsidR="0038574B" w:rsidRDefault="0038574B" w:rsidP="00560A01">
      <w:pPr>
        <w:spacing w:after="0"/>
      </w:pPr>
      <w:r>
        <w:separator/>
      </w:r>
    </w:p>
  </w:endnote>
  <w:endnote w:type="continuationSeparator" w:id="0">
    <w:p w14:paraId="338DF6D6" w14:textId="77777777" w:rsidR="0038574B" w:rsidRDefault="0038574B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32CB9" w14:textId="77777777" w:rsidR="0038574B" w:rsidRDefault="0038574B" w:rsidP="00560A01">
      <w:pPr>
        <w:spacing w:after="0"/>
      </w:pPr>
      <w:r>
        <w:separator/>
      </w:r>
    </w:p>
  </w:footnote>
  <w:footnote w:type="continuationSeparator" w:id="0">
    <w:p w14:paraId="663518BB" w14:textId="77777777" w:rsidR="0038574B" w:rsidRDefault="0038574B" w:rsidP="00560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33C9D" w14:textId="5A71A5BB" w:rsidR="00816F53" w:rsidRPr="0084724A" w:rsidRDefault="00816F53" w:rsidP="00816F53">
    <w:pPr>
      <w:tabs>
        <w:tab w:val="left" w:pos="2903"/>
        <w:tab w:val="left" w:pos="4107"/>
        <w:tab w:val="left" w:pos="5926"/>
        <w:tab w:val="left" w:pos="6268"/>
        <w:tab w:val="right" w:pos="9356"/>
      </w:tabs>
      <w:rPr>
        <w:rFonts w:cs="Arial"/>
        <w:b/>
        <w:i/>
      </w:rPr>
    </w:pPr>
    <w:r w:rsidRPr="00B97373">
      <w:rPr>
        <w:rFonts w:cs="Arial"/>
        <w:lang w:val="en-US"/>
      </w:rPr>
      <w:t>3GPP TSG SA WG4#133-e</w:t>
    </w:r>
    <w:r w:rsidRPr="0084724A">
      <w:rPr>
        <w:rFonts w:cs="Arial"/>
        <w:b/>
        <w:i/>
      </w:rPr>
      <w:tab/>
    </w:r>
    <w:r>
      <w:rPr>
        <w:rFonts w:cs="Arial"/>
        <w:b/>
        <w:i/>
      </w:rPr>
      <w:tab/>
    </w:r>
    <w:r>
      <w:rPr>
        <w:rFonts w:cs="Arial"/>
        <w:b/>
        <w:i/>
      </w:rPr>
      <w:tab/>
    </w:r>
    <w:r>
      <w:rPr>
        <w:rFonts w:cs="Arial"/>
        <w:b/>
        <w:i/>
      </w:rPr>
      <w:tab/>
    </w:r>
    <w:r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="00C84C69">
      <w:rPr>
        <w:rFonts w:cs="Arial" w:hint="eastAsia"/>
        <w:b/>
        <w:i/>
        <w:sz w:val="28"/>
        <w:szCs w:val="28"/>
        <w:lang w:eastAsia="zh-CN"/>
      </w:rPr>
      <w:t xml:space="preserve"> </w:t>
    </w:r>
    <w:r w:rsidR="00C84C69" w:rsidRPr="00C84C69">
      <w:rPr>
        <w:rFonts w:cs="Arial"/>
        <w:b/>
        <w:bCs/>
        <w:i/>
        <w:sz w:val="28"/>
        <w:szCs w:val="28"/>
        <w:lang w:eastAsia="zh-CN"/>
      </w:rPr>
      <w:t>S4-251381</w:t>
    </w:r>
    <w:r w:rsidRPr="0084724A">
      <w:rPr>
        <w:rFonts w:cs="Arial"/>
        <w:b/>
        <w:i/>
        <w:sz w:val="28"/>
        <w:szCs w:val="28"/>
      </w:rPr>
      <w:t xml:space="preserve"> </w:t>
    </w:r>
  </w:p>
  <w:p w14:paraId="19190D7B" w14:textId="14163801" w:rsidR="00816F53" w:rsidRPr="00CB6B87" w:rsidRDefault="00816F53" w:rsidP="00816F53">
    <w:pPr>
      <w:tabs>
        <w:tab w:val="right" w:pos="9360"/>
      </w:tabs>
      <w:rPr>
        <w:lang w:eastAsia="zh-CN"/>
      </w:rPr>
    </w:pPr>
    <w:r w:rsidRPr="0011274C">
      <w:rPr>
        <w:rFonts w:cs="Arial"/>
        <w:lang w:eastAsia="zh-CN"/>
      </w:rPr>
      <w:t>Online, 18-25 July 2025</w:t>
    </w:r>
    <w:r>
      <w:rPr>
        <w:rFonts w:cs="Arial"/>
        <w:lang w:eastAsia="zh-CN"/>
      </w:rPr>
      <w:tab/>
    </w:r>
  </w:p>
  <w:p w14:paraId="75E9528F" w14:textId="77777777" w:rsidR="008C26AF" w:rsidRPr="00816F53" w:rsidRDefault="008C26AF" w:rsidP="00816F5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811AD3"/>
    <w:multiLevelType w:val="hybridMultilevel"/>
    <w:tmpl w:val="23083240"/>
    <w:lvl w:ilvl="0" w:tplc="52F4B1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36144D"/>
    <w:multiLevelType w:val="hybridMultilevel"/>
    <w:tmpl w:val="13527244"/>
    <w:lvl w:ilvl="0" w:tplc="2A50B148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8" w15:restartNumberingAfterBreak="0">
    <w:nsid w:val="7B1A6D84"/>
    <w:multiLevelType w:val="multilevel"/>
    <w:tmpl w:val="6D664B1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12377031">
    <w:abstractNumId w:val="0"/>
  </w:num>
  <w:num w:numId="2" w16cid:durableId="2104912529">
    <w:abstractNumId w:val="4"/>
  </w:num>
  <w:num w:numId="3" w16cid:durableId="527908152">
    <w:abstractNumId w:val="3"/>
  </w:num>
  <w:num w:numId="4" w16cid:durableId="102774180">
    <w:abstractNumId w:val="5"/>
  </w:num>
  <w:num w:numId="5" w16cid:durableId="2016877012">
    <w:abstractNumId w:val="6"/>
  </w:num>
  <w:num w:numId="6" w16cid:durableId="995256038">
    <w:abstractNumId w:val="2"/>
  </w:num>
  <w:num w:numId="7" w16cid:durableId="1380013473">
    <w:abstractNumId w:val="1"/>
  </w:num>
  <w:num w:numId="8" w16cid:durableId="239171007">
    <w:abstractNumId w:val="18"/>
  </w:num>
  <w:num w:numId="9" w16cid:durableId="443230506">
    <w:abstractNumId w:val="14"/>
  </w:num>
  <w:num w:numId="10" w16cid:durableId="297731602">
    <w:abstractNumId w:val="8"/>
  </w:num>
  <w:num w:numId="11" w16cid:durableId="1961186467">
    <w:abstractNumId w:val="13"/>
  </w:num>
  <w:num w:numId="12" w16cid:durableId="319191910">
    <w:abstractNumId w:val="11"/>
  </w:num>
  <w:num w:numId="13" w16cid:durableId="495652753">
    <w:abstractNumId w:val="7"/>
  </w:num>
  <w:num w:numId="14" w16cid:durableId="1890072351">
    <w:abstractNumId w:val="10"/>
  </w:num>
  <w:num w:numId="15" w16cid:durableId="1241595021">
    <w:abstractNumId w:val="17"/>
  </w:num>
  <w:num w:numId="16" w16cid:durableId="1281759846">
    <w:abstractNumId w:val="9"/>
  </w:num>
  <w:num w:numId="17" w16cid:durableId="874081529">
    <w:abstractNumId w:val="18"/>
  </w:num>
  <w:num w:numId="18" w16cid:durableId="1566524682">
    <w:abstractNumId w:val="18"/>
  </w:num>
  <w:num w:numId="19" w16cid:durableId="1591426798">
    <w:abstractNumId w:val="18"/>
  </w:num>
  <w:num w:numId="20" w16cid:durableId="1595359879">
    <w:abstractNumId w:val="18"/>
  </w:num>
  <w:num w:numId="21" w16cid:durableId="1630698879">
    <w:abstractNumId w:val="18"/>
  </w:num>
  <w:num w:numId="22" w16cid:durableId="237255039">
    <w:abstractNumId w:val="18"/>
  </w:num>
  <w:num w:numId="23" w16cid:durableId="1635679579">
    <w:abstractNumId w:val="12"/>
  </w:num>
  <w:num w:numId="24" w16cid:durableId="623586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5352228">
    <w:abstractNumId w:val="1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0389437">
    <w:abstractNumId w:val="1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1073495">
    <w:abstractNumId w:val="1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4061390">
    <w:abstractNumId w:val="16"/>
  </w:num>
  <w:num w:numId="29" w16cid:durableId="30004241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en Wu 吴宁航">
    <w15:presenceInfo w15:providerId="AD" w15:userId="S::wuninghang@xiaomi.com::3ea91849-dbd2-4ede-bcb0-eeb81c0cc8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0404C"/>
    <w:rsid w:val="000110FD"/>
    <w:rsid w:val="00011D37"/>
    <w:rsid w:val="000207F3"/>
    <w:rsid w:val="0003021D"/>
    <w:rsid w:val="00040046"/>
    <w:rsid w:val="00041DF2"/>
    <w:rsid w:val="00042CA6"/>
    <w:rsid w:val="00053D6E"/>
    <w:rsid w:val="00055775"/>
    <w:rsid w:val="000664D8"/>
    <w:rsid w:val="0007266E"/>
    <w:rsid w:val="0009104C"/>
    <w:rsid w:val="0009248A"/>
    <w:rsid w:val="00092F7C"/>
    <w:rsid w:val="00096456"/>
    <w:rsid w:val="00096DF9"/>
    <w:rsid w:val="00097A7E"/>
    <w:rsid w:val="000A3170"/>
    <w:rsid w:val="000A7B42"/>
    <w:rsid w:val="000B3CC9"/>
    <w:rsid w:val="000C1D2D"/>
    <w:rsid w:val="000C2FE0"/>
    <w:rsid w:val="000C3216"/>
    <w:rsid w:val="000C3279"/>
    <w:rsid w:val="000C55AA"/>
    <w:rsid w:val="000D5309"/>
    <w:rsid w:val="000D565B"/>
    <w:rsid w:val="000D6E3E"/>
    <w:rsid w:val="000E3823"/>
    <w:rsid w:val="000E6504"/>
    <w:rsid w:val="000F720C"/>
    <w:rsid w:val="000F7ECB"/>
    <w:rsid w:val="000F7F0C"/>
    <w:rsid w:val="00103759"/>
    <w:rsid w:val="0011070D"/>
    <w:rsid w:val="001263E2"/>
    <w:rsid w:val="00146414"/>
    <w:rsid w:val="00150243"/>
    <w:rsid w:val="00152080"/>
    <w:rsid w:val="00153B4E"/>
    <w:rsid w:val="00154A00"/>
    <w:rsid w:val="00155932"/>
    <w:rsid w:val="00157158"/>
    <w:rsid w:val="001572E4"/>
    <w:rsid w:val="0016167C"/>
    <w:rsid w:val="001655CA"/>
    <w:rsid w:val="00167348"/>
    <w:rsid w:val="00175235"/>
    <w:rsid w:val="00180D2A"/>
    <w:rsid w:val="00182A25"/>
    <w:rsid w:val="0018355D"/>
    <w:rsid w:val="00183983"/>
    <w:rsid w:val="00186BDB"/>
    <w:rsid w:val="00187029"/>
    <w:rsid w:val="001877F1"/>
    <w:rsid w:val="001943C3"/>
    <w:rsid w:val="00195051"/>
    <w:rsid w:val="001A4D81"/>
    <w:rsid w:val="001A53ED"/>
    <w:rsid w:val="001A5F65"/>
    <w:rsid w:val="001B1021"/>
    <w:rsid w:val="001B2764"/>
    <w:rsid w:val="001C6E2A"/>
    <w:rsid w:val="001E0528"/>
    <w:rsid w:val="001F1E47"/>
    <w:rsid w:val="001F5766"/>
    <w:rsid w:val="00201520"/>
    <w:rsid w:val="002017AE"/>
    <w:rsid w:val="00201D9E"/>
    <w:rsid w:val="00203B65"/>
    <w:rsid w:val="0020647A"/>
    <w:rsid w:val="002122E1"/>
    <w:rsid w:val="00213C8B"/>
    <w:rsid w:val="00217385"/>
    <w:rsid w:val="00217FFA"/>
    <w:rsid w:val="002207AF"/>
    <w:rsid w:val="00222D66"/>
    <w:rsid w:val="00223D19"/>
    <w:rsid w:val="00232307"/>
    <w:rsid w:val="0026425B"/>
    <w:rsid w:val="00290ED0"/>
    <w:rsid w:val="00293D9E"/>
    <w:rsid w:val="00294A88"/>
    <w:rsid w:val="002A1140"/>
    <w:rsid w:val="002A359C"/>
    <w:rsid w:val="002A7273"/>
    <w:rsid w:val="002B09A1"/>
    <w:rsid w:val="002B3526"/>
    <w:rsid w:val="002C1122"/>
    <w:rsid w:val="002C31EC"/>
    <w:rsid w:val="002D2BEC"/>
    <w:rsid w:val="002D4410"/>
    <w:rsid w:val="002D7E49"/>
    <w:rsid w:val="002E11BC"/>
    <w:rsid w:val="002E527B"/>
    <w:rsid w:val="00301278"/>
    <w:rsid w:val="00301B25"/>
    <w:rsid w:val="003038EF"/>
    <w:rsid w:val="00304124"/>
    <w:rsid w:val="00312F0A"/>
    <w:rsid w:val="003145B8"/>
    <w:rsid w:val="00315436"/>
    <w:rsid w:val="00316900"/>
    <w:rsid w:val="00320C63"/>
    <w:rsid w:val="00322127"/>
    <w:rsid w:val="00322E9D"/>
    <w:rsid w:val="00325115"/>
    <w:rsid w:val="00341D1A"/>
    <w:rsid w:val="00342448"/>
    <w:rsid w:val="00343BC2"/>
    <w:rsid w:val="00343F41"/>
    <w:rsid w:val="00344E68"/>
    <w:rsid w:val="0034637C"/>
    <w:rsid w:val="00352839"/>
    <w:rsid w:val="00355F5E"/>
    <w:rsid w:val="00371036"/>
    <w:rsid w:val="00375278"/>
    <w:rsid w:val="0037755C"/>
    <w:rsid w:val="003804A9"/>
    <w:rsid w:val="0038176E"/>
    <w:rsid w:val="003821CA"/>
    <w:rsid w:val="0038276B"/>
    <w:rsid w:val="00383F1E"/>
    <w:rsid w:val="0038574B"/>
    <w:rsid w:val="00387169"/>
    <w:rsid w:val="00391A3B"/>
    <w:rsid w:val="00391ABE"/>
    <w:rsid w:val="0039582B"/>
    <w:rsid w:val="003A30F8"/>
    <w:rsid w:val="003B1D5F"/>
    <w:rsid w:val="003B375A"/>
    <w:rsid w:val="003B3A7F"/>
    <w:rsid w:val="003B596B"/>
    <w:rsid w:val="003B69FD"/>
    <w:rsid w:val="003C3A4B"/>
    <w:rsid w:val="003F7927"/>
    <w:rsid w:val="00402CD0"/>
    <w:rsid w:val="00406428"/>
    <w:rsid w:val="00415AA1"/>
    <w:rsid w:val="0041645D"/>
    <w:rsid w:val="00417C7B"/>
    <w:rsid w:val="0042051B"/>
    <w:rsid w:val="00425334"/>
    <w:rsid w:val="004268AA"/>
    <w:rsid w:val="00442E6E"/>
    <w:rsid w:val="00453872"/>
    <w:rsid w:val="0045428D"/>
    <w:rsid w:val="00455568"/>
    <w:rsid w:val="00465355"/>
    <w:rsid w:val="00471B57"/>
    <w:rsid w:val="00472BB0"/>
    <w:rsid w:val="0049199B"/>
    <w:rsid w:val="004A36A9"/>
    <w:rsid w:val="004A3EB1"/>
    <w:rsid w:val="004B0DF3"/>
    <w:rsid w:val="004B21EF"/>
    <w:rsid w:val="004B5AE0"/>
    <w:rsid w:val="004B6549"/>
    <w:rsid w:val="004B6962"/>
    <w:rsid w:val="004C2509"/>
    <w:rsid w:val="004C31D6"/>
    <w:rsid w:val="004C6A01"/>
    <w:rsid w:val="004E4892"/>
    <w:rsid w:val="004F3EC9"/>
    <w:rsid w:val="00501905"/>
    <w:rsid w:val="00505419"/>
    <w:rsid w:val="005058BA"/>
    <w:rsid w:val="00507961"/>
    <w:rsid w:val="00513E95"/>
    <w:rsid w:val="00515B98"/>
    <w:rsid w:val="005206D1"/>
    <w:rsid w:val="0052140B"/>
    <w:rsid w:val="0052602D"/>
    <w:rsid w:val="0052641D"/>
    <w:rsid w:val="0052671F"/>
    <w:rsid w:val="0052778D"/>
    <w:rsid w:val="00531813"/>
    <w:rsid w:val="00533A79"/>
    <w:rsid w:val="005346FF"/>
    <w:rsid w:val="00535FE6"/>
    <w:rsid w:val="00536E58"/>
    <w:rsid w:val="00547035"/>
    <w:rsid w:val="00560A01"/>
    <w:rsid w:val="0056182B"/>
    <w:rsid w:val="0056548D"/>
    <w:rsid w:val="00566227"/>
    <w:rsid w:val="00571576"/>
    <w:rsid w:val="00577D05"/>
    <w:rsid w:val="005A5747"/>
    <w:rsid w:val="005A6D36"/>
    <w:rsid w:val="005B03AD"/>
    <w:rsid w:val="005B18E8"/>
    <w:rsid w:val="005C1B6C"/>
    <w:rsid w:val="005C4F02"/>
    <w:rsid w:val="005D7B64"/>
    <w:rsid w:val="005E41D4"/>
    <w:rsid w:val="005E49AE"/>
    <w:rsid w:val="005F2D82"/>
    <w:rsid w:val="006017F5"/>
    <w:rsid w:val="006024E6"/>
    <w:rsid w:val="00603A70"/>
    <w:rsid w:val="00604BBD"/>
    <w:rsid w:val="006107CE"/>
    <w:rsid w:val="00613CC2"/>
    <w:rsid w:val="00617ACC"/>
    <w:rsid w:val="00622386"/>
    <w:rsid w:val="006231BE"/>
    <w:rsid w:val="006271B2"/>
    <w:rsid w:val="00633F10"/>
    <w:rsid w:val="00641C82"/>
    <w:rsid w:val="0064246D"/>
    <w:rsid w:val="0065486C"/>
    <w:rsid w:val="00663346"/>
    <w:rsid w:val="0066576E"/>
    <w:rsid w:val="006658AC"/>
    <w:rsid w:val="0067298B"/>
    <w:rsid w:val="006775E6"/>
    <w:rsid w:val="006818F0"/>
    <w:rsid w:val="00692701"/>
    <w:rsid w:val="00693BF1"/>
    <w:rsid w:val="006B1E37"/>
    <w:rsid w:val="006B65E7"/>
    <w:rsid w:val="006C24AE"/>
    <w:rsid w:val="006D7638"/>
    <w:rsid w:val="006D7891"/>
    <w:rsid w:val="006D7958"/>
    <w:rsid w:val="006E1361"/>
    <w:rsid w:val="006F24D1"/>
    <w:rsid w:val="006F2CBB"/>
    <w:rsid w:val="00710AC1"/>
    <w:rsid w:val="0071606C"/>
    <w:rsid w:val="00734239"/>
    <w:rsid w:val="00753449"/>
    <w:rsid w:val="0075373D"/>
    <w:rsid w:val="007613C9"/>
    <w:rsid w:val="007628C9"/>
    <w:rsid w:val="0076494F"/>
    <w:rsid w:val="00771004"/>
    <w:rsid w:val="00772536"/>
    <w:rsid w:val="00785513"/>
    <w:rsid w:val="00793CD3"/>
    <w:rsid w:val="007946BC"/>
    <w:rsid w:val="00796253"/>
    <w:rsid w:val="0079645D"/>
    <w:rsid w:val="007A0C2D"/>
    <w:rsid w:val="007A2E4A"/>
    <w:rsid w:val="007A5380"/>
    <w:rsid w:val="007A568B"/>
    <w:rsid w:val="007A600D"/>
    <w:rsid w:val="007A72BA"/>
    <w:rsid w:val="007A74B4"/>
    <w:rsid w:val="007B279F"/>
    <w:rsid w:val="007C0D3F"/>
    <w:rsid w:val="007C7F84"/>
    <w:rsid w:val="007D0923"/>
    <w:rsid w:val="007D0BAB"/>
    <w:rsid w:val="007D3B5B"/>
    <w:rsid w:val="007D76F0"/>
    <w:rsid w:val="007E02C0"/>
    <w:rsid w:val="007E2FE7"/>
    <w:rsid w:val="007E5E41"/>
    <w:rsid w:val="007F117A"/>
    <w:rsid w:val="007F7137"/>
    <w:rsid w:val="00800978"/>
    <w:rsid w:val="00802892"/>
    <w:rsid w:val="00811363"/>
    <w:rsid w:val="0081420E"/>
    <w:rsid w:val="00816F53"/>
    <w:rsid w:val="0083569D"/>
    <w:rsid w:val="008356D8"/>
    <w:rsid w:val="0084345A"/>
    <w:rsid w:val="00854F83"/>
    <w:rsid w:val="008554D9"/>
    <w:rsid w:val="0085583E"/>
    <w:rsid w:val="00857BCB"/>
    <w:rsid w:val="00867A24"/>
    <w:rsid w:val="00881C1C"/>
    <w:rsid w:val="00895148"/>
    <w:rsid w:val="008A3507"/>
    <w:rsid w:val="008B3276"/>
    <w:rsid w:val="008B7304"/>
    <w:rsid w:val="008C26AF"/>
    <w:rsid w:val="008C3DAE"/>
    <w:rsid w:val="008C4107"/>
    <w:rsid w:val="008D3EB1"/>
    <w:rsid w:val="008F244F"/>
    <w:rsid w:val="008F456D"/>
    <w:rsid w:val="008F7015"/>
    <w:rsid w:val="00904FFC"/>
    <w:rsid w:val="0091201E"/>
    <w:rsid w:val="009138D1"/>
    <w:rsid w:val="00913B0C"/>
    <w:rsid w:val="0091715E"/>
    <w:rsid w:val="00917FF8"/>
    <w:rsid w:val="00922AB3"/>
    <w:rsid w:val="009340DB"/>
    <w:rsid w:val="009630C3"/>
    <w:rsid w:val="00971D8E"/>
    <w:rsid w:val="00974EA3"/>
    <w:rsid w:val="00975CA0"/>
    <w:rsid w:val="00981975"/>
    <w:rsid w:val="0099250E"/>
    <w:rsid w:val="0099508D"/>
    <w:rsid w:val="009A6C0A"/>
    <w:rsid w:val="009B09A8"/>
    <w:rsid w:val="009C1607"/>
    <w:rsid w:val="009C516D"/>
    <w:rsid w:val="009D6055"/>
    <w:rsid w:val="009E20E2"/>
    <w:rsid w:val="009E566D"/>
    <w:rsid w:val="009F2F1C"/>
    <w:rsid w:val="009F4072"/>
    <w:rsid w:val="00A04560"/>
    <w:rsid w:val="00A056A3"/>
    <w:rsid w:val="00A11524"/>
    <w:rsid w:val="00A232F0"/>
    <w:rsid w:val="00A31168"/>
    <w:rsid w:val="00A31F60"/>
    <w:rsid w:val="00A33247"/>
    <w:rsid w:val="00A33EF6"/>
    <w:rsid w:val="00A47BFE"/>
    <w:rsid w:val="00A548A2"/>
    <w:rsid w:val="00A55265"/>
    <w:rsid w:val="00A56DFD"/>
    <w:rsid w:val="00A60356"/>
    <w:rsid w:val="00A66199"/>
    <w:rsid w:val="00A776EC"/>
    <w:rsid w:val="00A8053E"/>
    <w:rsid w:val="00A82EF5"/>
    <w:rsid w:val="00A85A46"/>
    <w:rsid w:val="00A87BB3"/>
    <w:rsid w:val="00A903BB"/>
    <w:rsid w:val="00AA173D"/>
    <w:rsid w:val="00AA1DCE"/>
    <w:rsid w:val="00AA3769"/>
    <w:rsid w:val="00AC0185"/>
    <w:rsid w:val="00AC51D1"/>
    <w:rsid w:val="00AC7EE5"/>
    <w:rsid w:val="00AC7FAF"/>
    <w:rsid w:val="00AD617E"/>
    <w:rsid w:val="00AD7D42"/>
    <w:rsid w:val="00AE11EF"/>
    <w:rsid w:val="00AE4980"/>
    <w:rsid w:val="00AE747C"/>
    <w:rsid w:val="00B039BE"/>
    <w:rsid w:val="00B11AAB"/>
    <w:rsid w:val="00B173FC"/>
    <w:rsid w:val="00B203AB"/>
    <w:rsid w:val="00B30653"/>
    <w:rsid w:val="00B33B52"/>
    <w:rsid w:val="00B36A11"/>
    <w:rsid w:val="00B378E3"/>
    <w:rsid w:val="00B405A8"/>
    <w:rsid w:val="00B40BBD"/>
    <w:rsid w:val="00B44FCA"/>
    <w:rsid w:val="00B46BDB"/>
    <w:rsid w:val="00B62F13"/>
    <w:rsid w:val="00B67BE4"/>
    <w:rsid w:val="00B72ED1"/>
    <w:rsid w:val="00B86026"/>
    <w:rsid w:val="00B90A92"/>
    <w:rsid w:val="00B96012"/>
    <w:rsid w:val="00BA007E"/>
    <w:rsid w:val="00BA1418"/>
    <w:rsid w:val="00BA5A75"/>
    <w:rsid w:val="00BA7A49"/>
    <w:rsid w:val="00BA7DC2"/>
    <w:rsid w:val="00BB0057"/>
    <w:rsid w:val="00BB1C76"/>
    <w:rsid w:val="00BC4AB8"/>
    <w:rsid w:val="00BC4F6B"/>
    <w:rsid w:val="00BC58F7"/>
    <w:rsid w:val="00BD053B"/>
    <w:rsid w:val="00BD3325"/>
    <w:rsid w:val="00BE110F"/>
    <w:rsid w:val="00BE6CB2"/>
    <w:rsid w:val="00BF621F"/>
    <w:rsid w:val="00C02530"/>
    <w:rsid w:val="00C07446"/>
    <w:rsid w:val="00C07BE5"/>
    <w:rsid w:val="00C12F72"/>
    <w:rsid w:val="00C1316C"/>
    <w:rsid w:val="00C1627F"/>
    <w:rsid w:val="00C16D0F"/>
    <w:rsid w:val="00C25601"/>
    <w:rsid w:val="00C257FB"/>
    <w:rsid w:val="00C25CD4"/>
    <w:rsid w:val="00C31584"/>
    <w:rsid w:val="00C31B41"/>
    <w:rsid w:val="00C34F1B"/>
    <w:rsid w:val="00C37C4F"/>
    <w:rsid w:val="00C403CC"/>
    <w:rsid w:val="00C43364"/>
    <w:rsid w:val="00C5006C"/>
    <w:rsid w:val="00C56692"/>
    <w:rsid w:val="00C56E24"/>
    <w:rsid w:val="00C57776"/>
    <w:rsid w:val="00C60DDD"/>
    <w:rsid w:val="00C621B8"/>
    <w:rsid w:val="00C63878"/>
    <w:rsid w:val="00C63EF3"/>
    <w:rsid w:val="00C66A3C"/>
    <w:rsid w:val="00C66CAC"/>
    <w:rsid w:val="00C6718B"/>
    <w:rsid w:val="00C70EF0"/>
    <w:rsid w:val="00C756DA"/>
    <w:rsid w:val="00C84C69"/>
    <w:rsid w:val="00C85360"/>
    <w:rsid w:val="00C8612E"/>
    <w:rsid w:val="00C87EB0"/>
    <w:rsid w:val="00C902F6"/>
    <w:rsid w:val="00C90719"/>
    <w:rsid w:val="00C955BA"/>
    <w:rsid w:val="00C969AB"/>
    <w:rsid w:val="00CA5651"/>
    <w:rsid w:val="00CA79BB"/>
    <w:rsid w:val="00CB4989"/>
    <w:rsid w:val="00CB59BE"/>
    <w:rsid w:val="00CC113C"/>
    <w:rsid w:val="00CC2B45"/>
    <w:rsid w:val="00CC358C"/>
    <w:rsid w:val="00CD2E80"/>
    <w:rsid w:val="00CE2E80"/>
    <w:rsid w:val="00CF0635"/>
    <w:rsid w:val="00CF46B3"/>
    <w:rsid w:val="00CF790A"/>
    <w:rsid w:val="00D033E7"/>
    <w:rsid w:val="00D04885"/>
    <w:rsid w:val="00D05466"/>
    <w:rsid w:val="00D06054"/>
    <w:rsid w:val="00D0651C"/>
    <w:rsid w:val="00D078E9"/>
    <w:rsid w:val="00D11A70"/>
    <w:rsid w:val="00D12DF4"/>
    <w:rsid w:val="00D15C26"/>
    <w:rsid w:val="00D21AEB"/>
    <w:rsid w:val="00D22D4B"/>
    <w:rsid w:val="00D27478"/>
    <w:rsid w:val="00D311D6"/>
    <w:rsid w:val="00D357D3"/>
    <w:rsid w:val="00D36A48"/>
    <w:rsid w:val="00D36B71"/>
    <w:rsid w:val="00D41913"/>
    <w:rsid w:val="00D426BD"/>
    <w:rsid w:val="00D57B53"/>
    <w:rsid w:val="00D713FC"/>
    <w:rsid w:val="00D71530"/>
    <w:rsid w:val="00D72582"/>
    <w:rsid w:val="00D7474F"/>
    <w:rsid w:val="00D80830"/>
    <w:rsid w:val="00D87994"/>
    <w:rsid w:val="00DA277E"/>
    <w:rsid w:val="00DA5EAD"/>
    <w:rsid w:val="00DA70DA"/>
    <w:rsid w:val="00DB0656"/>
    <w:rsid w:val="00DB1F46"/>
    <w:rsid w:val="00DB37EE"/>
    <w:rsid w:val="00DB3FA7"/>
    <w:rsid w:val="00DC278D"/>
    <w:rsid w:val="00DC7921"/>
    <w:rsid w:val="00DD6307"/>
    <w:rsid w:val="00DE0E95"/>
    <w:rsid w:val="00DF0A40"/>
    <w:rsid w:val="00DF0AF4"/>
    <w:rsid w:val="00DF19C6"/>
    <w:rsid w:val="00DF235A"/>
    <w:rsid w:val="00DF3D46"/>
    <w:rsid w:val="00DF4508"/>
    <w:rsid w:val="00E03C6D"/>
    <w:rsid w:val="00E03C80"/>
    <w:rsid w:val="00E12872"/>
    <w:rsid w:val="00E2171F"/>
    <w:rsid w:val="00E33499"/>
    <w:rsid w:val="00E33D04"/>
    <w:rsid w:val="00E33ECA"/>
    <w:rsid w:val="00E41F0B"/>
    <w:rsid w:val="00E51C37"/>
    <w:rsid w:val="00E5617D"/>
    <w:rsid w:val="00E631B1"/>
    <w:rsid w:val="00E70DA8"/>
    <w:rsid w:val="00E70E51"/>
    <w:rsid w:val="00E715EC"/>
    <w:rsid w:val="00E72D37"/>
    <w:rsid w:val="00E74A97"/>
    <w:rsid w:val="00E95ABD"/>
    <w:rsid w:val="00E966BA"/>
    <w:rsid w:val="00EB4754"/>
    <w:rsid w:val="00EB6329"/>
    <w:rsid w:val="00EB63CE"/>
    <w:rsid w:val="00EC5AD8"/>
    <w:rsid w:val="00EE6520"/>
    <w:rsid w:val="00F01643"/>
    <w:rsid w:val="00F023E0"/>
    <w:rsid w:val="00F03173"/>
    <w:rsid w:val="00F04967"/>
    <w:rsid w:val="00F06287"/>
    <w:rsid w:val="00F11105"/>
    <w:rsid w:val="00F1134C"/>
    <w:rsid w:val="00F12C88"/>
    <w:rsid w:val="00F13DD4"/>
    <w:rsid w:val="00F1490A"/>
    <w:rsid w:val="00F14FB0"/>
    <w:rsid w:val="00F15397"/>
    <w:rsid w:val="00F1547F"/>
    <w:rsid w:val="00F20039"/>
    <w:rsid w:val="00F24E82"/>
    <w:rsid w:val="00F263C8"/>
    <w:rsid w:val="00F34A79"/>
    <w:rsid w:val="00F44441"/>
    <w:rsid w:val="00F51BF7"/>
    <w:rsid w:val="00F62CB5"/>
    <w:rsid w:val="00F65A75"/>
    <w:rsid w:val="00F664F7"/>
    <w:rsid w:val="00F678C0"/>
    <w:rsid w:val="00F67F3F"/>
    <w:rsid w:val="00F70AC0"/>
    <w:rsid w:val="00F714C8"/>
    <w:rsid w:val="00F74143"/>
    <w:rsid w:val="00F83556"/>
    <w:rsid w:val="00F940DA"/>
    <w:rsid w:val="00F96480"/>
    <w:rsid w:val="00FB4FA8"/>
    <w:rsid w:val="00FB57D2"/>
    <w:rsid w:val="00FC01AB"/>
    <w:rsid w:val="00FC04CC"/>
    <w:rsid w:val="00FC1C31"/>
    <w:rsid w:val="00FC7264"/>
    <w:rsid w:val="00FC7A01"/>
    <w:rsid w:val="00FD22BD"/>
    <w:rsid w:val="00FD27E6"/>
    <w:rsid w:val="00FD363F"/>
    <w:rsid w:val="00FD3870"/>
    <w:rsid w:val="00FD4922"/>
    <w:rsid w:val="00FE2A1C"/>
    <w:rsid w:val="00FE418B"/>
    <w:rsid w:val="00FE5434"/>
    <w:rsid w:val="00FF2C35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30F0BAAB-F8A6-4183-BEDE-12A46DA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autoRedefine/>
    <w:qFormat/>
    <w:rsid w:val="009D6055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autoRedefine/>
    <w:qFormat/>
    <w:rsid w:val="00641C82"/>
    <w:pPr>
      <w:widowControl w:val="0"/>
      <w:numPr>
        <w:ilvl w:val="1"/>
      </w:numPr>
      <w:pBdr>
        <w:top w:val="none" w:sz="0" w:space="0" w:color="auto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3">
    <w:name w:val="heading 3"/>
    <w:basedOn w:val="2"/>
    <w:next w:val="a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D6055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List Paragraph"/>
    <w:aliases w:val="- Bullets,목록 단락,リスト段落,Lista1,?? ??,?????,????,列出段落,列出段落1,中等深浅网格 1 - 着色 21,¥¡¡¡¡ì¬º¥¹¥È¶ÎÂä,ÁÐ³ö¶ÎÂä,Task Body,List1,Viñetas (Inicio Parrafo),3 Txt tabla,Zerrenda-paragrafoa,Lista multicolor - Énfasis 11,List11,Vi–etas (Inicio Parrafo),lp1"/>
    <w:basedOn w:val="a"/>
    <w:link w:val="af1"/>
    <w:uiPriority w:val="99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af2">
    <w:name w:val="Placeholder Text"/>
    <w:basedOn w:val="a0"/>
    <w:uiPriority w:val="99"/>
    <w:semiHidden/>
    <w:rsid w:val="00FD363F"/>
    <w:rPr>
      <w:color w:val="808080"/>
    </w:rPr>
  </w:style>
  <w:style w:type="character" w:styleId="af3">
    <w:name w:val="Emphasis"/>
    <w:qFormat/>
    <w:rsid w:val="00320C63"/>
    <w:rPr>
      <w:i/>
      <w:iCs/>
    </w:rPr>
  </w:style>
  <w:style w:type="paragraph" w:styleId="af4">
    <w:name w:val="annotation subject"/>
    <w:basedOn w:val="ab"/>
    <w:next w:val="ab"/>
    <w:link w:val="af5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5">
    <w:name w:val="批注主题 字符"/>
    <w:basedOn w:val="ac"/>
    <w:link w:val="af4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af6">
    <w:name w:val="Quote"/>
    <w:basedOn w:val="a"/>
    <w:next w:val="a"/>
    <w:link w:val="af7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7">
    <w:name w:val="引用 字符"/>
    <w:basedOn w:val="a0"/>
    <w:link w:val="af6"/>
    <w:uiPriority w:val="29"/>
    <w:rsid w:val="00C66A3C"/>
    <w:rPr>
      <w:i/>
      <w:iCs/>
      <w:color w:val="404040" w:themeColor="text1" w:themeTint="BF"/>
      <w:lang w:val="en-GB" w:eastAsia="ko-KR"/>
    </w:rPr>
  </w:style>
  <w:style w:type="character" w:customStyle="1" w:styleId="text-only">
    <w:name w:val="text-only"/>
    <w:basedOn w:val="a0"/>
    <w:rsid w:val="004B6962"/>
  </w:style>
  <w:style w:type="character" w:customStyle="1" w:styleId="normaltextrun">
    <w:name w:val="normaltextrun"/>
    <w:basedOn w:val="a0"/>
    <w:rsid w:val="00455568"/>
  </w:style>
  <w:style w:type="paragraph" w:styleId="af8">
    <w:name w:val="Revision"/>
    <w:hidden/>
    <w:uiPriority w:val="99"/>
    <w:semiHidden/>
    <w:rsid w:val="00C84C69"/>
    <w:rPr>
      <w:lang w:val="en-GB" w:eastAsia="ko-KR"/>
    </w:rPr>
  </w:style>
  <w:style w:type="character" w:styleId="af9">
    <w:name w:val="Hyperlink"/>
    <w:basedOn w:val="a0"/>
    <w:rsid w:val="001A53ED"/>
    <w:rPr>
      <w:color w:val="0563C1" w:themeColor="hyperlink"/>
      <w:u w:val="single"/>
    </w:rPr>
  </w:style>
  <w:style w:type="character" w:styleId="afa">
    <w:name w:val="Unresolved Mention"/>
    <w:basedOn w:val="a0"/>
    <w:uiPriority w:val="99"/>
    <w:semiHidden/>
    <w:unhideWhenUsed/>
    <w:rsid w:val="001A53ED"/>
    <w:rPr>
      <w:color w:val="605E5C"/>
      <w:shd w:val="clear" w:color="auto" w:fill="E1DFDD"/>
    </w:rPr>
  </w:style>
  <w:style w:type="character" w:customStyle="1" w:styleId="af1">
    <w:name w:val="列表段落 字符"/>
    <w:aliases w:val="- Bullets 字符,목록 단락 字符,リスト段落 字符,Lista1 字符,?? ?? 字符,????? 字符,???? 字符,列出段落 字符,列出段落1 字符,中等深浅网格 1 - 着色 21 字符,¥¡¡¡¡ì¬º¥¹¥È¶ÎÂä 字符,ÁÐ³ö¶ÎÂä 字符,Task Body 字符,List1 字符,Viñetas (Inicio Parrafo) 字符,3 Txt tabla 字符,Zerrenda-paragrafoa 字符,List11 字符,lp1 字符"/>
    <w:link w:val="af0"/>
    <w:uiPriority w:val="99"/>
    <w:qFormat/>
    <w:locked/>
    <w:rsid w:val="006D7958"/>
    <w:rPr>
      <w:rFonts w:eastAsia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7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3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394</TotalTime>
  <Pages>2</Pages>
  <Words>246</Words>
  <Characters>2180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Nien Wu 吴宁航</cp:lastModifiedBy>
  <cp:revision>130</cp:revision>
  <dcterms:created xsi:type="dcterms:W3CDTF">2023-04-10T08:44:00Z</dcterms:created>
  <dcterms:modified xsi:type="dcterms:W3CDTF">2025-07-15T12:39:00Z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4b1b3b60651111ef80004f3700004e37">
    <vt:lpwstr>CWMM5hPf4hNfgGehu5EtWh9udFVoEyhMKpJyjZi24TNOpW8RorLP6WlMdn4QqWYBDgxRglukgQCIJ8iigyb+0CtNA==</vt:lpwstr>
  </property>
  <property fmtid="{D5CDD505-2E9C-101B-9397-08002B2CF9AE}" pid="4" name="CWMb19d17d0a0d711ef8000639c0000639c">
    <vt:lpwstr>CWMoOOhl8zNlW7oxS+svCtAa9RGprU/LwXSXZRqATYBP1rltFDM2ux6vBhq6hhH7kDn/HWKxQ2ZjUudA2iqmvfSbw==</vt:lpwstr>
  </property>
  <property fmtid="{D5CDD505-2E9C-101B-9397-08002B2CF9AE}" pid="5" name="CWM8c94d4b05c9211f08000436600004366">
    <vt:lpwstr>CWM9ohTnpq+bdRSuWsdrpZWSV1BUTGuDx576kX4vwQarNXRpr5b5GqSpDSpmNajW1r9ZvTw6p3YshNRhZzVy91C/w==</vt:lpwstr>
  </property>
</Properties>
</file>